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98591" w14:textId="167EA507" w:rsidR="00154676" w:rsidRPr="00154676" w:rsidRDefault="00154676" w:rsidP="00154676">
      <w:pPr>
        <w:pStyle w:val="CRCoverPage"/>
        <w:outlineLvl w:val="0"/>
        <w:rPr>
          <w:b/>
          <w:sz w:val="24"/>
        </w:rPr>
      </w:pPr>
      <w:bookmarkStart w:id="0" w:name="_Toc60776697"/>
      <w:bookmarkStart w:id="1" w:name="_Toc1560724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154676">
        <w:rPr>
          <w:b/>
          <w:sz w:val="24"/>
        </w:rPr>
        <w:t>3GPP TSG-RAN WG2 Meeting #129</w:t>
      </w:r>
      <w:r w:rsidRPr="00154676">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154676">
        <w:rPr>
          <w:b/>
          <w:sz w:val="24"/>
        </w:rPr>
        <w:t>R2-2</w:t>
      </w:r>
      <w:r>
        <w:rPr>
          <w:b/>
          <w:sz w:val="24"/>
        </w:rPr>
        <w:t>50</w:t>
      </w:r>
      <w:r w:rsidR="001F1B7A">
        <w:rPr>
          <w:b/>
          <w:sz w:val="24"/>
        </w:rPr>
        <w:t>0813</w:t>
      </w:r>
    </w:p>
    <w:p w14:paraId="685466FA" w14:textId="34B5F52D" w:rsidR="001A3DE5" w:rsidRDefault="00154676" w:rsidP="00154676">
      <w:pPr>
        <w:pStyle w:val="CRCoverPage"/>
        <w:outlineLvl w:val="0"/>
        <w:rPr>
          <w:b/>
          <w:sz w:val="24"/>
          <w:lang w:eastAsia="zh-CN"/>
        </w:rPr>
      </w:pPr>
      <w:r w:rsidRPr="00154676">
        <w:rPr>
          <w:b/>
          <w:sz w:val="24"/>
        </w:rPr>
        <w:t>Athens, Greece, Feb. 17th – 21st,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A3DE5" w14:paraId="49A576A2" w14:textId="77777777" w:rsidTr="0084559A">
        <w:tc>
          <w:tcPr>
            <w:tcW w:w="9641" w:type="dxa"/>
            <w:gridSpan w:val="9"/>
            <w:tcBorders>
              <w:top w:val="single" w:sz="4" w:space="0" w:color="auto"/>
              <w:left w:val="single" w:sz="4" w:space="0" w:color="auto"/>
              <w:bottom w:val="nil"/>
              <w:right w:val="single" w:sz="4" w:space="0" w:color="auto"/>
            </w:tcBorders>
          </w:tcPr>
          <w:p w14:paraId="08FF6A80" w14:textId="24AE2F59" w:rsidR="001A3DE5" w:rsidRDefault="001A3DE5" w:rsidP="0084559A">
            <w:pPr>
              <w:pStyle w:val="CRCoverPage"/>
              <w:spacing w:after="0"/>
              <w:jc w:val="right"/>
              <w:rPr>
                <w:i/>
              </w:rPr>
            </w:pPr>
            <w:r>
              <w:rPr>
                <w:i/>
                <w:sz w:val="14"/>
              </w:rPr>
              <w:t>CR-Form-v12.</w:t>
            </w:r>
            <w:r w:rsidR="00807A7A">
              <w:rPr>
                <w:i/>
                <w:sz w:val="14"/>
              </w:rPr>
              <w:t>3</w:t>
            </w:r>
          </w:p>
        </w:tc>
      </w:tr>
      <w:tr w:rsidR="001A3DE5" w14:paraId="7F829CEF" w14:textId="77777777" w:rsidTr="0084559A">
        <w:tc>
          <w:tcPr>
            <w:tcW w:w="9641" w:type="dxa"/>
            <w:gridSpan w:val="9"/>
            <w:tcBorders>
              <w:top w:val="nil"/>
              <w:left w:val="single" w:sz="4" w:space="0" w:color="auto"/>
              <w:bottom w:val="nil"/>
              <w:right w:val="single" w:sz="4" w:space="0" w:color="auto"/>
            </w:tcBorders>
          </w:tcPr>
          <w:p w14:paraId="6BC4FF4A" w14:textId="77777777" w:rsidR="001A3DE5" w:rsidRDefault="001A3DE5" w:rsidP="0084559A">
            <w:pPr>
              <w:pStyle w:val="CRCoverPage"/>
              <w:spacing w:after="0"/>
              <w:jc w:val="center"/>
            </w:pPr>
            <w:r>
              <w:rPr>
                <w:b/>
                <w:sz w:val="32"/>
              </w:rPr>
              <w:t>CHANGE REQUEST</w:t>
            </w:r>
          </w:p>
        </w:tc>
      </w:tr>
      <w:tr w:rsidR="001A3DE5" w14:paraId="2A4BBE7F" w14:textId="77777777" w:rsidTr="0084559A">
        <w:tc>
          <w:tcPr>
            <w:tcW w:w="9641" w:type="dxa"/>
            <w:gridSpan w:val="9"/>
            <w:tcBorders>
              <w:top w:val="nil"/>
              <w:left w:val="single" w:sz="4" w:space="0" w:color="auto"/>
              <w:bottom w:val="nil"/>
              <w:right w:val="single" w:sz="4" w:space="0" w:color="auto"/>
            </w:tcBorders>
          </w:tcPr>
          <w:p w14:paraId="50CB821F" w14:textId="77777777" w:rsidR="001A3DE5" w:rsidRDefault="001A3DE5" w:rsidP="0084559A">
            <w:pPr>
              <w:pStyle w:val="CRCoverPage"/>
              <w:spacing w:after="0"/>
              <w:rPr>
                <w:sz w:val="8"/>
                <w:szCs w:val="8"/>
              </w:rPr>
            </w:pPr>
          </w:p>
        </w:tc>
      </w:tr>
      <w:tr w:rsidR="001A3DE5" w14:paraId="1A46ECF2" w14:textId="77777777" w:rsidTr="0084559A">
        <w:tc>
          <w:tcPr>
            <w:tcW w:w="142" w:type="dxa"/>
            <w:tcBorders>
              <w:top w:val="nil"/>
              <w:left w:val="single" w:sz="4" w:space="0" w:color="auto"/>
              <w:bottom w:val="nil"/>
              <w:right w:val="nil"/>
            </w:tcBorders>
          </w:tcPr>
          <w:p w14:paraId="36D7E2CE" w14:textId="77777777" w:rsidR="001A3DE5" w:rsidRDefault="001A3DE5" w:rsidP="0084559A">
            <w:pPr>
              <w:pStyle w:val="CRCoverPage"/>
              <w:spacing w:after="0"/>
              <w:jc w:val="right"/>
            </w:pPr>
          </w:p>
        </w:tc>
        <w:tc>
          <w:tcPr>
            <w:tcW w:w="1559" w:type="dxa"/>
            <w:shd w:val="pct30" w:color="FFFF00" w:fill="auto"/>
          </w:tcPr>
          <w:p w14:paraId="1324DC6B" w14:textId="5285D345" w:rsidR="001A3DE5" w:rsidRPr="00842D8C" w:rsidRDefault="001A3DE5" w:rsidP="0084559A">
            <w:pPr>
              <w:pStyle w:val="CRCoverPage"/>
              <w:spacing w:after="0"/>
              <w:jc w:val="center"/>
              <w:rPr>
                <w:rFonts w:eastAsia="等线"/>
                <w:b/>
                <w:lang w:eastAsia="zh-CN"/>
              </w:rPr>
            </w:pPr>
            <w:r>
              <w:rPr>
                <w:rFonts w:eastAsia="等线" w:hint="eastAsia"/>
                <w:b/>
                <w:lang w:eastAsia="zh-CN"/>
              </w:rPr>
              <w:t>3</w:t>
            </w:r>
            <w:r w:rsidR="00DB528F">
              <w:rPr>
                <w:rFonts w:eastAsia="等线"/>
                <w:b/>
                <w:lang w:eastAsia="zh-CN"/>
              </w:rPr>
              <w:t>7.355</w:t>
            </w:r>
          </w:p>
        </w:tc>
        <w:tc>
          <w:tcPr>
            <w:tcW w:w="709" w:type="dxa"/>
          </w:tcPr>
          <w:p w14:paraId="0828B7B6" w14:textId="77777777" w:rsidR="001A3DE5" w:rsidRDefault="001A3DE5" w:rsidP="0084559A">
            <w:pPr>
              <w:pStyle w:val="CRCoverPage"/>
              <w:spacing w:after="0"/>
              <w:jc w:val="center"/>
            </w:pPr>
            <w:r>
              <w:rPr>
                <w:b/>
                <w:sz w:val="28"/>
              </w:rPr>
              <w:t>CR</w:t>
            </w:r>
          </w:p>
        </w:tc>
        <w:tc>
          <w:tcPr>
            <w:tcW w:w="1276" w:type="dxa"/>
            <w:shd w:val="pct30" w:color="FFFF00" w:fill="auto"/>
          </w:tcPr>
          <w:p w14:paraId="1D1C757F" w14:textId="78AEFE92" w:rsidR="001A3DE5" w:rsidRPr="00842D8C" w:rsidRDefault="001F1B7A" w:rsidP="0084559A">
            <w:pPr>
              <w:pStyle w:val="CRCoverPage"/>
              <w:spacing w:after="0"/>
              <w:rPr>
                <w:rFonts w:eastAsia="等线"/>
                <w:lang w:eastAsia="zh-CN"/>
              </w:rPr>
            </w:pPr>
            <w:r>
              <w:rPr>
                <w:rFonts w:eastAsia="等线" w:hint="eastAsia"/>
                <w:lang w:eastAsia="zh-CN"/>
              </w:rPr>
              <w:t>0</w:t>
            </w:r>
            <w:r>
              <w:rPr>
                <w:rFonts w:eastAsia="等线"/>
                <w:lang w:eastAsia="zh-CN"/>
              </w:rPr>
              <w:t>546</w:t>
            </w:r>
          </w:p>
        </w:tc>
        <w:tc>
          <w:tcPr>
            <w:tcW w:w="709" w:type="dxa"/>
          </w:tcPr>
          <w:p w14:paraId="67D43B56" w14:textId="77777777" w:rsidR="001A3DE5" w:rsidRDefault="001A3DE5" w:rsidP="0084559A">
            <w:pPr>
              <w:pStyle w:val="CRCoverPage"/>
              <w:tabs>
                <w:tab w:val="right" w:pos="625"/>
              </w:tabs>
              <w:spacing w:after="0"/>
              <w:jc w:val="center"/>
            </w:pPr>
            <w:r>
              <w:rPr>
                <w:b/>
                <w:bCs/>
                <w:sz w:val="28"/>
              </w:rPr>
              <w:t>rev</w:t>
            </w:r>
          </w:p>
        </w:tc>
        <w:tc>
          <w:tcPr>
            <w:tcW w:w="992" w:type="dxa"/>
            <w:shd w:val="pct30" w:color="FFFF00" w:fill="auto"/>
          </w:tcPr>
          <w:p w14:paraId="53F546E8" w14:textId="342F9190" w:rsidR="001A3DE5" w:rsidRDefault="008B75E5" w:rsidP="0084559A">
            <w:pPr>
              <w:pStyle w:val="CRCoverPage"/>
              <w:spacing w:after="0"/>
              <w:jc w:val="center"/>
              <w:rPr>
                <w:b/>
                <w:lang w:eastAsia="zh-CN"/>
              </w:rPr>
            </w:pPr>
            <w:r>
              <w:rPr>
                <w:b/>
                <w:lang w:eastAsia="zh-CN"/>
              </w:rPr>
              <w:t>-</w:t>
            </w:r>
          </w:p>
        </w:tc>
        <w:tc>
          <w:tcPr>
            <w:tcW w:w="2410" w:type="dxa"/>
          </w:tcPr>
          <w:p w14:paraId="03AE0502" w14:textId="77777777" w:rsidR="001A3DE5" w:rsidRDefault="001A3DE5" w:rsidP="0084559A">
            <w:pPr>
              <w:pStyle w:val="CRCoverPage"/>
              <w:tabs>
                <w:tab w:val="right" w:pos="1825"/>
              </w:tabs>
              <w:spacing w:after="0"/>
              <w:jc w:val="center"/>
            </w:pPr>
            <w:r>
              <w:rPr>
                <w:b/>
                <w:sz w:val="28"/>
                <w:szCs w:val="28"/>
              </w:rPr>
              <w:t>Current version:</w:t>
            </w:r>
          </w:p>
        </w:tc>
        <w:tc>
          <w:tcPr>
            <w:tcW w:w="1701" w:type="dxa"/>
            <w:shd w:val="pct30" w:color="FFFF00" w:fill="auto"/>
          </w:tcPr>
          <w:p w14:paraId="4602BF38" w14:textId="6DB81A54" w:rsidR="001A3DE5" w:rsidRDefault="00DB528F" w:rsidP="0084559A">
            <w:pPr>
              <w:pStyle w:val="CRCoverPage"/>
              <w:spacing w:after="0"/>
              <w:jc w:val="center"/>
              <w:rPr>
                <w:sz w:val="28"/>
              </w:rPr>
            </w:pPr>
            <w:r>
              <w:rPr>
                <w:sz w:val="28"/>
              </w:rPr>
              <w:t>1</w:t>
            </w:r>
            <w:r w:rsidR="004150A3">
              <w:rPr>
                <w:sz w:val="28"/>
              </w:rPr>
              <w:t>7</w:t>
            </w:r>
            <w:r>
              <w:rPr>
                <w:sz w:val="28"/>
              </w:rPr>
              <w:t>.</w:t>
            </w:r>
            <w:r w:rsidR="004150A3">
              <w:rPr>
                <w:sz w:val="28"/>
              </w:rPr>
              <w:t>9</w:t>
            </w:r>
            <w:r>
              <w:rPr>
                <w:sz w:val="28"/>
              </w:rPr>
              <w:t>.0</w:t>
            </w:r>
          </w:p>
        </w:tc>
        <w:tc>
          <w:tcPr>
            <w:tcW w:w="143" w:type="dxa"/>
            <w:tcBorders>
              <w:top w:val="nil"/>
              <w:left w:val="nil"/>
              <w:bottom w:val="nil"/>
              <w:right w:val="single" w:sz="4" w:space="0" w:color="auto"/>
            </w:tcBorders>
          </w:tcPr>
          <w:p w14:paraId="726EA899" w14:textId="77777777" w:rsidR="001A3DE5" w:rsidRDefault="001A3DE5" w:rsidP="0084559A">
            <w:pPr>
              <w:pStyle w:val="CRCoverPage"/>
              <w:spacing w:after="0"/>
            </w:pPr>
          </w:p>
        </w:tc>
      </w:tr>
      <w:tr w:rsidR="001A3DE5" w14:paraId="5485FD76" w14:textId="77777777" w:rsidTr="0084559A">
        <w:tc>
          <w:tcPr>
            <w:tcW w:w="9641" w:type="dxa"/>
            <w:gridSpan w:val="9"/>
            <w:tcBorders>
              <w:top w:val="nil"/>
              <w:left w:val="single" w:sz="4" w:space="0" w:color="auto"/>
              <w:bottom w:val="nil"/>
              <w:right w:val="single" w:sz="4" w:space="0" w:color="auto"/>
            </w:tcBorders>
          </w:tcPr>
          <w:p w14:paraId="2DFCC107" w14:textId="77777777" w:rsidR="001A3DE5" w:rsidRDefault="001A3DE5" w:rsidP="0084559A">
            <w:pPr>
              <w:pStyle w:val="CRCoverPage"/>
              <w:spacing w:after="0"/>
            </w:pPr>
          </w:p>
        </w:tc>
      </w:tr>
      <w:tr w:rsidR="001A3DE5" w14:paraId="0BEFE176" w14:textId="77777777" w:rsidTr="0084559A">
        <w:tc>
          <w:tcPr>
            <w:tcW w:w="9641" w:type="dxa"/>
            <w:gridSpan w:val="9"/>
            <w:tcBorders>
              <w:top w:val="single" w:sz="4" w:space="0" w:color="auto"/>
              <w:left w:val="nil"/>
              <w:bottom w:val="nil"/>
              <w:right w:val="nil"/>
            </w:tcBorders>
          </w:tcPr>
          <w:p w14:paraId="3359827E" w14:textId="77777777" w:rsidR="001A3DE5" w:rsidRDefault="001A3DE5" w:rsidP="0084559A">
            <w:pPr>
              <w:pStyle w:val="CRCoverPage"/>
              <w:spacing w:after="0"/>
              <w:jc w:val="center"/>
              <w:rPr>
                <w:i/>
              </w:rPr>
            </w:pPr>
            <w:r>
              <w:rPr>
                <w:i/>
              </w:rPr>
              <w:t xml:space="preserve">For </w:t>
            </w:r>
            <w:hyperlink r:id="rId11" w:anchor="_blank" w:history="1">
              <w:r>
                <w:rPr>
                  <w:rStyle w:val="af0"/>
                  <w:b/>
                  <w:i/>
                  <w:color w:val="FF0000"/>
                </w:rPr>
                <w:t>HE</w:t>
              </w:r>
              <w:bookmarkStart w:id="14" w:name="_Hlt497126619"/>
              <w:r>
                <w:rPr>
                  <w:rStyle w:val="af0"/>
                  <w:b/>
                  <w:i/>
                  <w:color w:val="FF0000"/>
                </w:rPr>
                <w:t>L</w:t>
              </w:r>
              <w:bookmarkEnd w:id="14"/>
              <w:r>
                <w:rPr>
                  <w:rStyle w:val="af0"/>
                  <w:b/>
                  <w:i/>
                  <w:color w:val="FF0000"/>
                </w:rPr>
                <w:t>P</w:t>
              </w:r>
            </w:hyperlink>
            <w:r>
              <w:rPr>
                <w:b/>
                <w:i/>
                <w:color w:val="FF0000"/>
              </w:rPr>
              <w:t xml:space="preserve"> </w:t>
            </w:r>
            <w:r>
              <w:rPr>
                <w:i/>
              </w:rPr>
              <w:t xml:space="preserve">on using this form: comprehensive instructions can be found at </w:t>
            </w:r>
            <w:r>
              <w:rPr>
                <w:i/>
              </w:rPr>
              <w:br/>
            </w:r>
            <w:hyperlink r:id="rId12" w:history="1">
              <w:r>
                <w:rPr>
                  <w:rStyle w:val="af0"/>
                  <w:i/>
                </w:rPr>
                <w:t>http://www.3gpp.org/Change-Requests</w:t>
              </w:r>
            </w:hyperlink>
            <w:r>
              <w:rPr>
                <w:i/>
              </w:rPr>
              <w:t>.</w:t>
            </w:r>
          </w:p>
        </w:tc>
      </w:tr>
      <w:tr w:rsidR="001A3DE5" w14:paraId="4EB7098E" w14:textId="77777777" w:rsidTr="0084559A">
        <w:tc>
          <w:tcPr>
            <w:tcW w:w="9641" w:type="dxa"/>
            <w:gridSpan w:val="9"/>
          </w:tcPr>
          <w:p w14:paraId="0CA91C80" w14:textId="77777777" w:rsidR="001A3DE5" w:rsidRDefault="001A3DE5" w:rsidP="0084559A">
            <w:pPr>
              <w:pStyle w:val="CRCoverPage"/>
              <w:spacing w:after="0"/>
              <w:rPr>
                <w:sz w:val="8"/>
                <w:szCs w:val="8"/>
              </w:rPr>
            </w:pPr>
          </w:p>
        </w:tc>
      </w:tr>
    </w:tbl>
    <w:p w14:paraId="5EF6691F" w14:textId="77777777" w:rsidR="001A3DE5" w:rsidRDefault="001A3DE5" w:rsidP="001A3DE5">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A3DE5" w14:paraId="7F1EF780" w14:textId="77777777" w:rsidTr="0084559A">
        <w:tc>
          <w:tcPr>
            <w:tcW w:w="2835" w:type="dxa"/>
          </w:tcPr>
          <w:p w14:paraId="2E2BB09D" w14:textId="77777777" w:rsidR="001A3DE5" w:rsidRDefault="001A3DE5" w:rsidP="0084559A">
            <w:pPr>
              <w:pStyle w:val="CRCoverPage"/>
              <w:tabs>
                <w:tab w:val="right" w:pos="2751"/>
              </w:tabs>
              <w:spacing w:after="0"/>
              <w:rPr>
                <w:b/>
                <w:i/>
              </w:rPr>
            </w:pPr>
            <w:r>
              <w:rPr>
                <w:b/>
                <w:i/>
              </w:rPr>
              <w:t>Proposed change affects:</w:t>
            </w:r>
          </w:p>
        </w:tc>
        <w:tc>
          <w:tcPr>
            <w:tcW w:w="1418" w:type="dxa"/>
          </w:tcPr>
          <w:p w14:paraId="5D235585" w14:textId="77777777" w:rsidR="001A3DE5" w:rsidRDefault="001A3DE5" w:rsidP="0084559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94AB08" w14:textId="77777777" w:rsidR="001A3DE5" w:rsidRDefault="001A3DE5" w:rsidP="0084559A">
            <w:pPr>
              <w:pStyle w:val="CRCoverPage"/>
              <w:spacing w:after="0"/>
              <w:jc w:val="center"/>
              <w:rPr>
                <w:b/>
                <w:caps/>
              </w:rPr>
            </w:pPr>
          </w:p>
        </w:tc>
        <w:tc>
          <w:tcPr>
            <w:tcW w:w="709" w:type="dxa"/>
            <w:tcBorders>
              <w:top w:val="nil"/>
              <w:left w:val="single" w:sz="4" w:space="0" w:color="auto"/>
              <w:bottom w:val="nil"/>
              <w:right w:val="nil"/>
            </w:tcBorders>
          </w:tcPr>
          <w:p w14:paraId="757211F8" w14:textId="77777777" w:rsidR="001A3DE5" w:rsidRDefault="001A3DE5" w:rsidP="0084559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83C8C" w14:textId="77777777" w:rsidR="001A3DE5" w:rsidRPr="00842D8C" w:rsidRDefault="001A3DE5" w:rsidP="0084559A">
            <w:pPr>
              <w:pStyle w:val="CRCoverPage"/>
              <w:spacing w:after="0"/>
              <w:jc w:val="center"/>
              <w:rPr>
                <w:rFonts w:eastAsia="等线"/>
                <w:b/>
                <w:caps/>
                <w:lang w:eastAsia="zh-CN"/>
              </w:rPr>
            </w:pPr>
            <w:r>
              <w:rPr>
                <w:rFonts w:eastAsia="等线" w:hint="eastAsia"/>
                <w:b/>
                <w:caps/>
                <w:lang w:eastAsia="zh-CN"/>
              </w:rPr>
              <w:t>X</w:t>
            </w:r>
          </w:p>
        </w:tc>
        <w:tc>
          <w:tcPr>
            <w:tcW w:w="2126" w:type="dxa"/>
          </w:tcPr>
          <w:p w14:paraId="06A79E9B" w14:textId="77777777" w:rsidR="001A3DE5" w:rsidRDefault="001A3DE5" w:rsidP="0084559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7C4851" w14:textId="39BF9DA1" w:rsidR="001A3DE5" w:rsidRPr="00842D8C" w:rsidRDefault="001A3DE5" w:rsidP="0084559A">
            <w:pPr>
              <w:pStyle w:val="CRCoverPage"/>
              <w:spacing w:after="0"/>
              <w:jc w:val="center"/>
              <w:rPr>
                <w:rFonts w:eastAsia="等线"/>
                <w:b/>
                <w:caps/>
                <w:lang w:eastAsia="zh-CN"/>
              </w:rPr>
            </w:pPr>
          </w:p>
        </w:tc>
        <w:tc>
          <w:tcPr>
            <w:tcW w:w="1418" w:type="dxa"/>
          </w:tcPr>
          <w:p w14:paraId="25EF4B7B" w14:textId="77777777" w:rsidR="001A3DE5" w:rsidRDefault="001A3DE5" w:rsidP="0084559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2F716B" w14:textId="54A4A1B7" w:rsidR="001A3DE5" w:rsidRPr="00DB528F" w:rsidRDefault="00DB528F" w:rsidP="0084559A">
            <w:pPr>
              <w:pStyle w:val="CRCoverPage"/>
              <w:spacing w:after="0"/>
              <w:jc w:val="center"/>
              <w:rPr>
                <w:rFonts w:eastAsia="等线"/>
                <w:b/>
                <w:bCs/>
                <w:caps/>
                <w:lang w:eastAsia="zh-CN"/>
              </w:rPr>
            </w:pPr>
            <w:r>
              <w:rPr>
                <w:rFonts w:eastAsia="等线" w:hint="eastAsia"/>
                <w:b/>
                <w:bCs/>
                <w:caps/>
                <w:lang w:eastAsia="zh-CN"/>
              </w:rPr>
              <w:t>X</w:t>
            </w:r>
          </w:p>
        </w:tc>
      </w:tr>
    </w:tbl>
    <w:p w14:paraId="6209DD56" w14:textId="77777777" w:rsidR="001A3DE5" w:rsidRDefault="001A3DE5" w:rsidP="001A3DE5">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A3DE5" w14:paraId="6F166EFB" w14:textId="77777777" w:rsidTr="0084559A">
        <w:tc>
          <w:tcPr>
            <w:tcW w:w="9640" w:type="dxa"/>
            <w:gridSpan w:val="11"/>
          </w:tcPr>
          <w:p w14:paraId="2F7D258D" w14:textId="77777777" w:rsidR="001A3DE5" w:rsidRDefault="001A3DE5" w:rsidP="0084559A">
            <w:pPr>
              <w:pStyle w:val="CRCoverPage"/>
              <w:spacing w:after="0"/>
              <w:rPr>
                <w:sz w:val="8"/>
                <w:szCs w:val="8"/>
              </w:rPr>
            </w:pPr>
          </w:p>
        </w:tc>
      </w:tr>
      <w:tr w:rsidR="001A3DE5" w14:paraId="57DCEFB1" w14:textId="77777777" w:rsidTr="0084559A">
        <w:tc>
          <w:tcPr>
            <w:tcW w:w="1843" w:type="dxa"/>
            <w:tcBorders>
              <w:top w:val="single" w:sz="4" w:space="0" w:color="auto"/>
              <w:left w:val="single" w:sz="4" w:space="0" w:color="auto"/>
              <w:bottom w:val="nil"/>
              <w:right w:val="nil"/>
            </w:tcBorders>
          </w:tcPr>
          <w:p w14:paraId="4AAC8E71" w14:textId="77777777" w:rsidR="001A3DE5" w:rsidRDefault="001A3DE5" w:rsidP="0084559A">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14:paraId="58E1573F" w14:textId="7B6B3FC4" w:rsidR="001A3DE5" w:rsidRPr="00842D8C" w:rsidRDefault="001A3DE5" w:rsidP="0084559A">
            <w:pPr>
              <w:pStyle w:val="CRCoverPage"/>
              <w:spacing w:after="0"/>
              <w:ind w:left="100"/>
              <w:rPr>
                <w:rFonts w:eastAsia="等线"/>
                <w:lang w:eastAsia="zh-CN"/>
              </w:rPr>
            </w:pPr>
            <w:r>
              <w:rPr>
                <w:rFonts w:eastAsia="等线" w:hint="eastAsia"/>
                <w:lang w:eastAsia="zh-CN"/>
              </w:rPr>
              <w:t>C</w:t>
            </w:r>
            <w:r>
              <w:rPr>
                <w:rFonts w:eastAsia="等线"/>
                <w:lang w:eastAsia="zh-CN"/>
              </w:rPr>
              <w:t xml:space="preserve">orrection to </w:t>
            </w:r>
            <w:r w:rsidR="00DB528F">
              <w:rPr>
                <w:rFonts w:eastAsia="等线"/>
                <w:lang w:eastAsia="zh-CN"/>
              </w:rPr>
              <w:t xml:space="preserve">BDS </w:t>
            </w:r>
            <w:r w:rsidR="008F7384">
              <w:rPr>
                <w:rFonts w:eastAsia="等线"/>
                <w:lang w:eastAsia="zh-CN"/>
              </w:rPr>
              <w:t>issue of data indication</w:t>
            </w:r>
          </w:p>
        </w:tc>
      </w:tr>
      <w:tr w:rsidR="001A3DE5" w14:paraId="67EAB333" w14:textId="77777777" w:rsidTr="0084559A">
        <w:tc>
          <w:tcPr>
            <w:tcW w:w="1843" w:type="dxa"/>
            <w:tcBorders>
              <w:top w:val="nil"/>
              <w:left w:val="single" w:sz="4" w:space="0" w:color="auto"/>
              <w:bottom w:val="nil"/>
              <w:right w:val="nil"/>
            </w:tcBorders>
          </w:tcPr>
          <w:p w14:paraId="51E4310B" w14:textId="77777777" w:rsidR="001A3DE5" w:rsidRDefault="001A3DE5" w:rsidP="0084559A">
            <w:pPr>
              <w:pStyle w:val="CRCoverPage"/>
              <w:spacing w:after="0"/>
              <w:rPr>
                <w:b/>
                <w:i/>
                <w:sz w:val="8"/>
                <w:szCs w:val="8"/>
              </w:rPr>
            </w:pPr>
          </w:p>
        </w:tc>
        <w:tc>
          <w:tcPr>
            <w:tcW w:w="7797" w:type="dxa"/>
            <w:gridSpan w:val="10"/>
            <w:tcBorders>
              <w:top w:val="nil"/>
              <w:left w:val="nil"/>
              <w:bottom w:val="nil"/>
              <w:right w:val="single" w:sz="4" w:space="0" w:color="auto"/>
            </w:tcBorders>
          </w:tcPr>
          <w:p w14:paraId="3A3A415F" w14:textId="77777777" w:rsidR="001A3DE5" w:rsidRDefault="001A3DE5" w:rsidP="0084559A">
            <w:pPr>
              <w:pStyle w:val="CRCoverPage"/>
              <w:spacing w:after="0"/>
              <w:rPr>
                <w:sz w:val="8"/>
                <w:szCs w:val="8"/>
              </w:rPr>
            </w:pPr>
          </w:p>
        </w:tc>
      </w:tr>
      <w:tr w:rsidR="001A3DE5" w14:paraId="3E766BF4" w14:textId="77777777" w:rsidTr="0084559A">
        <w:tc>
          <w:tcPr>
            <w:tcW w:w="1843" w:type="dxa"/>
            <w:tcBorders>
              <w:top w:val="nil"/>
              <w:left w:val="single" w:sz="4" w:space="0" w:color="auto"/>
              <w:bottom w:val="nil"/>
              <w:right w:val="nil"/>
            </w:tcBorders>
          </w:tcPr>
          <w:p w14:paraId="31E995A1" w14:textId="77777777" w:rsidR="001A3DE5" w:rsidRDefault="001A3DE5" w:rsidP="0084559A">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14:paraId="691DFCC1" w14:textId="17C03FB7" w:rsidR="001A3DE5" w:rsidRDefault="001A3DE5" w:rsidP="0084559A">
            <w:pPr>
              <w:pStyle w:val="CRCoverPage"/>
              <w:spacing w:after="0"/>
              <w:ind w:left="100"/>
              <w:rPr>
                <w:lang w:eastAsia="zh-CN"/>
              </w:rPr>
            </w:pPr>
            <w:r>
              <w:rPr>
                <w:lang w:eastAsia="zh-CN"/>
              </w:rPr>
              <w:t xml:space="preserve">Huawei, </w:t>
            </w:r>
            <w:proofErr w:type="spellStart"/>
            <w:r>
              <w:rPr>
                <w:lang w:eastAsia="zh-CN"/>
              </w:rPr>
              <w:t>HiSilicon</w:t>
            </w:r>
            <w:proofErr w:type="spellEnd"/>
          </w:p>
        </w:tc>
      </w:tr>
      <w:tr w:rsidR="001A3DE5" w14:paraId="73102BB9" w14:textId="77777777" w:rsidTr="0084559A">
        <w:tc>
          <w:tcPr>
            <w:tcW w:w="1843" w:type="dxa"/>
            <w:tcBorders>
              <w:top w:val="nil"/>
              <w:left w:val="single" w:sz="4" w:space="0" w:color="auto"/>
              <w:bottom w:val="nil"/>
              <w:right w:val="nil"/>
            </w:tcBorders>
          </w:tcPr>
          <w:p w14:paraId="6018426F" w14:textId="77777777" w:rsidR="001A3DE5" w:rsidRDefault="001A3DE5" w:rsidP="0084559A">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14:paraId="1DB99184" w14:textId="77777777" w:rsidR="001A3DE5" w:rsidRDefault="001A3DE5" w:rsidP="0084559A">
            <w:pPr>
              <w:pStyle w:val="CRCoverPage"/>
              <w:spacing w:after="0"/>
              <w:ind w:left="100"/>
            </w:pPr>
            <w:r>
              <w:t>R2</w:t>
            </w:r>
          </w:p>
        </w:tc>
      </w:tr>
      <w:tr w:rsidR="001A3DE5" w14:paraId="40E17E69" w14:textId="77777777" w:rsidTr="0084559A">
        <w:tc>
          <w:tcPr>
            <w:tcW w:w="1843" w:type="dxa"/>
            <w:tcBorders>
              <w:top w:val="nil"/>
              <w:left w:val="single" w:sz="4" w:space="0" w:color="auto"/>
              <w:bottom w:val="nil"/>
              <w:right w:val="nil"/>
            </w:tcBorders>
          </w:tcPr>
          <w:p w14:paraId="4E6A4FF1" w14:textId="77777777" w:rsidR="001A3DE5" w:rsidRDefault="001A3DE5" w:rsidP="0084559A">
            <w:pPr>
              <w:pStyle w:val="CRCoverPage"/>
              <w:spacing w:after="0"/>
              <w:rPr>
                <w:b/>
                <w:i/>
                <w:sz w:val="8"/>
                <w:szCs w:val="8"/>
              </w:rPr>
            </w:pPr>
          </w:p>
        </w:tc>
        <w:tc>
          <w:tcPr>
            <w:tcW w:w="7797" w:type="dxa"/>
            <w:gridSpan w:val="10"/>
            <w:tcBorders>
              <w:top w:val="nil"/>
              <w:left w:val="nil"/>
              <w:bottom w:val="nil"/>
              <w:right w:val="single" w:sz="4" w:space="0" w:color="auto"/>
            </w:tcBorders>
          </w:tcPr>
          <w:p w14:paraId="5F89B494" w14:textId="77777777" w:rsidR="001A3DE5" w:rsidRDefault="001A3DE5" w:rsidP="0084559A">
            <w:pPr>
              <w:pStyle w:val="CRCoverPage"/>
              <w:spacing w:after="0"/>
              <w:rPr>
                <w:sz w:val="8"/>
                <w:szCs w:val="8"/>
              </w:rPr>
            </w:pPr>
          </w:p>
        </w:tc>
      </w:tr>
      <w:tr w:rsidR="001A3DE5" w14:paraId="4223E127" w14:textId="77777777" w:rsidTr="0084559A">
        <w:tc>
          <w:tcPr>
            <w:tcW w:w="1843" w:type="dxa"/>
            <w:tcBorders>
              <w:top w:val="nil"/>
              <w:left w:val="single" w:sz="4" w:space="0" w:color="auto"/>
              <w:bottom w:val="nil"/>
              <w:right w:val="nil"/>
            </w:tcBorders>
          </w:tcPr>
          <w:p w14:paraId="25BB6A86" w14:textId="77777777" w:rsidR="001A3DE5" w:rsidRDefault="001A3DE5" w:rsidP="0084559A">
            <w:pPr>
              <w:pStyle w:val="CRCoverPage"/>
              <w:tabs>
                <w:tab w:val="right" w:pos="1759"/>
              </w:tabs>
              <w:spacing w:after="0"/>
              <w:rPr>
                <w:b/>
                <w:i/>
              </w:rPr>
            </w:pPr>
            <w:r>
              <w:rPr>
                <w:b/>
                <w:i/>
              </w:rPr>
              <w:t>Work item code:</w:t>
            </w:r>
          </w:p>
        </w:tc>
        <w:tc>
          <w:tcPr>
            <w:tcW w:w="3686" w:type="dxa"/>
            <w:gridSpan w:val="5"/>
            <w:shd w:val="pct30" w:color="FFFF00" w:fill="auto"/>
          </w:tcPr>
          <w:p w14:paraId="21F24B22" w14:textId="6F3CB5AB" w:rsidR="001A3DE5" w:rsidRPr="005B5890" w:rsidRDefault="00B0231D" w:rsidP="0084559A">
            <w:pPr>
              <w:pStyle w:val="CRCoverPage"/>
              <w:spacing w:after="0"/>
              <w:ind w:left="100"/>
              <w:rPr>
                <w:rFonts w:eastAsia="等线"/>
                <w:lang w:eastAsia="zh-CN"/>
              </w:rPr>
            </w:pPr>
            <w:proofErr w:type="spellStart"/>
            <w:r w:rsidRPr="00B0231D">
              <w:rPr>
                <w:rFonts w:eastAsia="等线"/>
                <w:lang w:eastAsia="zh-CN"/>
              </w:rPr>
              <w:t>NR_pos_enh</w:t>
            </w:r>
            <w:proofErr w:type="spellEnd"/>
            <w:r w:rsidRPr="00B0231D">
              <w:rPr>
                <w:rFonts w:eastAsia="等线"/>
                <w:lang w:eastAsia="zh-CN"/>
              </w:rPr>
              <w:t>-Core</w:t>
            </w:r>
          </w:p>
        </w:tc>
        <w:tc>
          <w:tcPr>
            <w:tcW w:w="567" w:type="dxa"/>
          </w:tcPr>
          <w:p w14:paraId="67391085" w14:textId="77777777" w:rsidR="001A3DE5" w:rsidRDefault="001A3DE5" w:rsidP="0084559A">
            <w:pPr>
              <w:pStyle w:val="CRCoverPage"/>
              <w:spacing w:after="0"/>
              <w:ind w:right="100"/>
            </w:pPr>
          </w:p>
        </w:tc>
        <w:tc>
          <w:tcPr>
            <w:tcW w:w="1417" w:type="dxa"/>
            <w:gridSpan w:val="3"/>
          </w:tcPr>
          <w:p w14:paraId="133BAEDD" w14:textId="77777777" w:rsidR="001A3DE5" w:rsidRDefault="001A3DE5" w:rsidP="0084559A">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14:paraId="73B00104" w14:textId="6F4DBD5C" w:rsidR="001A3DE5" w:rsidRDefault="001A3DE5" w:rsidP="0084559A">
            <w:pPr>
              <w:pStyle w:val="CRCoverPage"/>
              <w:spacing w:after="0"/>
              <w:ind w:left="100"/>
            </w:pPr>
            <w:r>
              <w:t>202</w:t>
            </w:r>
            <w:r w:rsidR="006A1789">
              <w:t>5</w:t>
            </w:r>
            <w:r>
              <w:t>-0</w:t>
            </w:r>
            <w:r w:rsidR="006A1789">
              <w:t>2</w:t>
            </w:r>
            <w:r w:rsidR="00555671">
              <w:t>-</w:t>
            </w:r>
            <w:r w:rsidR="006A1789">
              <w:t>17</w:t>
            </w:r>
          </w:p>
        </w:tc>
      </w:tr>
      <w:tr w:rsidR="001A3DE5" w14:paraId="57A23C9E" w14:textId="77777777" w:rsidTr="0084559A">
        <w:tc>
          <w:tcPr>
            <w:tcW w:w="1843" w:type="dxa"/>
            <w:tcBorders>
              <w:top w:val="nil"/>
              <w:left w:val="single" w:sz="4" w:space="0" w:color="auto"/>
              <w:bottom w:val="nil"/>
              <w:right w:val="nil"/>
            </w:tcBorders>
          </w:tcPr>
          <w:p w14:paraId="758161D1" w14:textId="77777777" w:rsidR="001A3DE5" w:rsidRDefault="001A3DE5" w:rsidP="0084559A">
            <w:pPr>
              <w:pStyle w:val="CRCoverPage"/>
              <w:spacing w:after="0"/>
              <w:rPr>
                <w:b/>
                <w:i/>
                <w:sz w:val="8"/>
                <w:szCs w:val="8"/>
              </w:rPr>
            </w:pPr>
          </w:p>
        </w:tc>
        <w:tc>
          <w:tcPr>
            <w:tcW w:w="1986" w:type="dxa"/>
            <w:gridSpan w:val="4"/>
          </w:tcPr>
          <w:p w14:paraId="7F928828" w14:textId="77777777" w:rsidR="001A3DE5" w:rsidRDefault="001A3DE5" w:rsidP="0084559A">
            <w:pPr>
              <w:pStyle w:val="CRCoverPage"/>
              <w:spacing w:after="0"/>
              <w:rPr>
                <w:sz w:val="8"/>
                <w:szCs w:val="8"/>
              </w:rPr>
            </w:pPr>
          </w:p>
        </w:tc>
        <w:tc>
          <w:tcPr>
            <w:tcW w:w="2267" w:type="dxa"/>
            <w:gridSpan w:val="2"/>
          </w:tcPr>
          <w:p w14:paraId="337E62D7" w14:textId="77777777" w:rsidR="001A3DE5" w:rsidRDefault="001A3DE5" w:rsidP="0084559A">
            <w:pPr>
              <w:pStyle w:val="CRCoverPage"/>
              <w:spacing w:after="0"/>
              <w:rPr>
                <w:sz w:val="8"/>
                <w:szCs w:val="8"/>
              </w:rPr>
            </w:pPr>
          </w:p>
        </w:tc>
        <w:tc>
          <w:tcPr>
            <w:tcW w:w="1417" w:type="dxa"/>
            <w:gridSpan w:val="3"/>
          </w:tcPr>
          <w:p w14:paraId="12A292C6" w14:textId="77777777" w:rsidR="001A3DE5" w:rsidRDefault="001A3DE5" w:rsidP="0084559A">
            <w:pPr>
              <w:pStyle w:val="CRCoverPage"/>
              <w:spacing w:after="0"/>
              <w:rPr>
                <w:sz w:val="8"/>
                <w:szCs w:val="8"/>
              </w:rPr>
            </w:pPr>
          </w:p>
        </w:tc>
        <w:tc>
          <w:tcPr>
            <w:tcW w:w="2127" w:type="dxa"/>
            <w:tcBorders>
              <w:top w:val="nil"/>
              <w:left w:val="nil"/>
              <w:bottom w:val="nil"/>
              <w:right w:val="single" w:sz="4" w:space="0" w:color="auto"/>
            </w:tcBorders>
          </w:tcPr>
          <w:p w14:paraId="01E5600B" w14:textId="77777777" w:rsidR="001A3DE5" w:rsidRDefault="001A3DE5" w:rsidP="0084559A">
            <w:pPr>
              <w:pStyle w:val="CRCoverPage"/>
              <w:spacing w:after="0"/>
              <w:rPr>
                <w:sz w:val="8"/>
                <w:szCs w:val="8"/>
              </w:rPr>
            </w:pPr>
          </w:p>
        </w:tc>
      </w:tr>
      <w:tr w:rsidR="001A3DE5" w14:paraId="7583C1D4" w14:textId="77777777" w:rsidTr="0084559A">
        <w:trPr>
          <w:cantSplit/>
        </w:trPr>
        <w:tc>
          <w:tcPr>
            <w:tcW w:w="1843" w:type="dxa"/>
            <w:tcBorders>
              <w:top w:val="nil"/>
              <w:left w:val="single" w:sz="4" w:space="0" w:color="auto"/>
              <w:bottom w:val="nil"/>
              <w:right w:val="nil"/>
            </w:tcBorders>
          </w:tcPr>
          <w:p w14:paraId="05FC6334" w14:textId="77777777" w:rsidR="001A3DE5" w:rsidRDefault="001A3DE5" w:rsidP="0084559A">
            <w:pPr>
              <w:pStyle w:val="CRCoverPage"/>
              <w:tabs>
                <w:tab w:val="right" w:pos="1759"/>
              </w:tabs>
              <w:spacing w:after="0"/>
              <w:rPr>
                <w:b/>
                <w:i/>
              </w:rPr>
            </w:pPr>
            <w:r>
              <w:rPr>
                <w:b/>
                <w:i/>
              </w:rPr>
              <w:t>Category:</w:t>
            </w:r>
          </w:p>
        </w:tc>
        <w:tc>
          <w:tcPr>
            <w:tcW w:w="851" w:type="dxa"/>
            <w:shd w:val="pct30" w:color="FFFF00" w:fill="auto"/>
          </w:tcPr>
          <w:p w14:paraId="3E76784A" w14:textId="3747D186" w:rsidR="001A3DE5" w:rsidRPr="008370DA" w:rsidRDefault="00B0231D" w:rsidP="0084559A">
            <w:pPr>
              <w:pStyle w:val="CRCoverPage"/>
              <w:spacing w:after="0"/>
              <w:ind w:left="100" w:right="-609"/>
              <w:rPr>
                <w:rFonts w:eastAsia="等线"/>
                <w:b/>
                <w:lang w:eastAsia="zh-CN"/>
              </w:rPr>
            </w:pPr>
            <w:r>
              <w:rPr>
                <w:rFonts w:eastAsia="等线"/>
                <w:b/>
                <w:lang w:eastAsia="zh-CN"/>
              </w:rPr>
              <w:t>F</w:t>
            </w:r>
          </w:p>
        </w:tc>
        <w:tc>
          <w:tcPr>
            <w:tcW w:w="3402" w:type="dxa"/>
            <w:gridSpan w:val="5"/>
          </w:tcPr>
          <w:p w14:paraId="61F183C6" w14:textId="77777777" w:rsidR="001A3DE5" w:rsidRDefault="001A3DE5" w:rsidP="0084559A">
            <w:pPr>
              <w:pStyle w:val="CRCoverPage"/>
              <w:spacing w:after="0"/>
            </w:pPr>
          </w:p>
        </w:tc>
        <w:tc>
          <w:tcPr>
            <w:tcW w:w="1417" w:type="dxa"/>
            <w:gridSpan w:val="3"/>
          </w:tcPr>
          <w:p w14:paraId="09593B6B" w14:textId="77777777" w:rsidR="001A3DE5" w:rsidRDefault="001A3DE5" w:rsidP="0084559A">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14:paraId="3F492E58" w14:textId="4729C5DF" w:rsidR="001A3DE5" w:rsidRDefault="001A3DE5" w:rsidP="0084559A">
            <w:pPr>
              <w:pStyle w:val="CRCoverPage"/>
              <w:spacing w:after="0"/>
              <w:ind w:left="100"/>
            </w:pPr>
            <w:r>
              <w:t>Rel-1</w:t>
            </w:r>
            <w:r w:rsidR="00726386">
              <w:t>7</w:t>
            </w:r>
          </w:p>
        </w:tc>
      </w:tr>
      <w:tr w:rsidR="001A3DE5" w14:paraId="7CF7EA51" w14:textId="77777777" w:rsidTr="0084559A">
        <w:tc>
          <w:tcPr>
            <w:tcW w:w="1843" w:type="dxa"/>
            <w:tcBorders>
              <w:top w:val="nil"/>
              <w:left w:val="single" w:sz="4" w:space="0" w:color="auto"/>
              <w:bottom w:val="single" w:sz="4" w:space="0" w:color="auto"/>
              <w:right w:val="nil"/>
            </w:tcBorders>
          </w:tcPr>
          <w:p w14:paraId="5AAFD661" w14:textId="77777777" w:rsidR="001A3DE5" w:rsidRDefault="001A3DE5" w:rsidP="0084559A">
            <w:pPr>
              <w:pStyle w:val="CRCoverPage"/>
              <w:spacing w:after="0"/>
              <w:rPr>
                <w:b/>
                <w:i/>
              </w:rPr>
            </w:pPr>
          </w:p>
        </w:tc>
        <w:tc>
          <w:tcPr>
            <w:tcW w:w="4677" w:type="dxa"/>
            <w:gridSpan w:val="8"/>
            <w:tcBorders>
              <w:top w:val="nil"/>
              <w:left w:val="nil"/>
              <w:bottom w:val="single" w:sz="4" w:space="0" w:color="auto"/>
              <w:right w:val="nil"/>
            </w:tcBorders>
          </w:tcPr>
          <w:p w14:paraId="26C02487" w14:textId="77777777" w:rsidR="001A3DE5" w:rsidRDefault="001A3DE5" w:rsidP="0084559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4607FD" w14:textId="77777777" w:rsidR="001A3DE5" w:rsidRDefault="001A3DE5" w:rsidP="0084559A">
            <w:pPr>
              <w:pStyle w:val="CRCoverPage"/>
            </w:pPr>
            <w:r>
              <w:rPr>
                <w:sz w:val="18"/>
              </w:rPr>
              <w:t>Detailed explanations of the above categories can</w:t>
            </w:r>
            <w:r>
              <w:rPr>
                <w:sz w:val="18"/>
              </w:rPr>
              <w:br/>
              <w:t xml:space="preserve">be found in 3GPP </w:t>
            </w:r>
            <w:hyperlink r:id="rId13" w:history="1">
              <w:r>
                <w:rPr>
                  <w:rStyle w:val="af0"/>
                  <w:sz w:val="18"/>
                </w:rPr>
                <w:t>TR 21.900</w:t>
              </w:r>
            </w:hyperlink>
            <w:r>
              <w:rPr>
                <w:sz w:val="18"/>
              </w:rPr>
              <w:t>.</w:t>
            </w:r>
          </w:p>
        </w:tc>
        <w:tc>
          <w:tcPr>
            <w:tcW w:w="3120" w:type="dxa"/>
            <w:gridSpan w:val="2"/>
            <w:tcBorders>
              <w:top w:val="nil"/>
              <w:left w:val="nil"/>
              <w:bottom w:val="single" w:sz="4" w:space="0" w:color="auto"/>
              <w:right w:val="single" w:sz="4" w:space="0" w:color="auto"/>
            </w:tcBorders>
          </w:tcPr>
          <w:p w14:paraId="7DAD508B" w14:textId="75F0C510" w:rsidR="001A3DE5" w:rsidRDefault="001A3DE5" w:rsidP="0084559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sidR="00807A7A">
              <w:rPr>
                <w:i/>
                <w:sz w:val="18"/>
              </w:rPr>
              <w:br/>
              <w:t>Rel-1</w:t>
            </w:r>
            <w:r w:rsidR="00A114E6">
              <w:rPr>
                <w:i/>
                <w:sz w:val="18"/>
              </w:rPr>
              <w:t>9</w:t>
            </w:r>
            <w:r w:rsidR="00807A7A">
              <w:rPr>
                <w:i/>
                <w:sz w:val="18"/>
              </w:rPr>
              <w:tab/>
              <w:t>(Release 19)</w:t>
            </w:r>
            <w:r>
              <w:rPr>
                <w:i/>
                <w:sz w:val="18"/>
              </w:rPr>
              <w:br/>
              <w:t>Rel-</w:t>
            </w:r>
            <w:r w:rsidR="00A114E6">
              <w:rPr>
                <w:i/>
                <w:sz w:val="18"/>
              </w:rPr>
              <w:t>20</w:t>
            </w:r>
            <w:r>
              <w:rPr>
                <w:i/>
                <w:sz w:val="18"/>
              </w:rPr>
              <w:tab/>
              <w:t xml:space="preserve">(Release </w:t>
            </w:r>
            <w:r w:rsidR="00807A7A">
              <w:rPr>
                <w:i/>
                <w:sz w:val="18"/>
              </w:rPr>
              <w:t>20</w:t>
            </w:r>
            <w:r>
              <w:rPr>
                <w:i/>
                <w:sz w:val="18"/>
              </w:rPr>
              <w:t>)</w:t>
            </w:r>
          </w:p>
        </w:tc>
      </w:tr>
      <w:tr w:rsidR="001A3DE5" w14:paraId="2924BDF5" w14:textId="77777777" w:rsidTr="0084559A">
        <w:tc>
          <w:tcPr>
            <w:tcW w:w="1843" w:type="dxa"/>
          </w:tcPr>
          <w:p w14:paraId="4DE50F26" w14:textId="77777777" w:rsidR="001A3DE5" w:rsidRDefault="001A3DE5" w:rsidP="0084559A">
            <w:pPr>
              <w:pStyle w:val="CRCoverPage"/>
              <w:spacing w:after="0"/>
              <w:rPr>
                <w:b/>
                <w:i/>
                <w:sz w:val="8"/>
                <w:szCs w:val="8"/>
              </w:rPr>
            </w:pPr>
          </w:p>
        </w:tc>
        <w:tc>
          <w:tcPr>
            <w:tcW w:w="7797" w:type="dxa"/>
            <w:gridSpan w:val="10"/>
          </w:tcPr>
          <w:p w14:paraId="67830A08" w14:textId="77777777" w:rsidR="001A3DE5" w:rsidRDefault="001A3DE5" w:rsidP="0084559A">
            <w:pPr>
              <w:pStyle w:val="CRCoverPage"/>
              <w:spacing w:after="0"/>
              <w:rPr>
                <w:sz w:val="8"/>
                <w:szCs w:val="8"/>
              </w:rPr>
            </w:pPr>
          </w:p>
        </w:tc>
      </w:tr>
      <w:tr w:rsidR="001A3DE5" w14:paraId="7114B470" w14:textId="77777777" w:rsidTr="0084559A">
        <w:tc>
          <w:tcPr>
            <w:tcW w:w="2694" w:type="dxa"/>
            <w:gridSpan w:val="2"/>
            <w:tcBorders>
              <w:top w:val="single" w:sz="4" w:space="0" w:color="auto"/>
              <w:left w:val="single" w:sz="4" w:space="0" w:color="auto"/>
              <w:bottom w:val="nil"/>
              <w:right w:val="nil"/>
            </w:tcBorders>
          </w:tcPr>
          <w:p w14:paraId="01982CCF" w14:textId="77777777" w:rsidR="001A3DE5" w:rsidRDefault="001A3DE5" w:rsidP="0084559A">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7A7EC4CF" w14:textId="1B3B77B5" w:rsidR="004A06A6" w:rsidRDefault="004A06A6" w:rsidP="00AA1940">
            <w:pPr>
              <w:pStyle w:val="CRCoverPage"/>
              <w:spacing w:after="0"/>
              <w:rPr>
                <w:rFonts w:eastAsia="等线"/>
                <w:lang w:val="en-US" w:eastAsia="zh-CN"/>
              </w:rPr>
            </w:pPr>
            <w:r>
              <w:rPr>
                <w:rFonts w:eastAsia="等线" w:hint="eastAsia"/>
                <w:lang w:val="en-US" w:eastAsia="zh-CN"/>
              </w:rPr>
              <w:t>For</w:t>
            </w:r>
            <w:r>
              <w:rPr>
                <w:rFonts w:eastAsia="等线"/>
                <w:lang w:val="en-US" w:eastAsia="zh-CN"/>
              </w:rPr>
              <w:t xml:space="preserve"> the introduced BDS signal in LPP spec and the release when they are first introduced and their corresponding navigation model, we give the following table for a summary</w:t>
            </w:r>
          </w:p>
          <w:p w14:paraId="3360D910" w14:textId="77777777" w:rsidR="001A3DE5" w:rsidRDefault="001A3DE5" w:rsidP="0084559A">
            <w:pPr>
              <w:pStyle w:val="CRCoverPage"/>
              <w:spacing w:after="0"/>
              <w:rPr>
                <w:rFonts w:eastAsia="等线"/>
                <w:lang w:val="en-US" w:eastAsia="zh-CN"/>
              </w:rPr>
            </w:pPr>
          </w:p>
          <w:tbl>
            <w:tblPr>
              <w:tblW w:w="6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985"/>
              <w:gridCol w:w="2977"/>
            </w:tblGrid>
            <w:tr w:rsidR="009128F4" w:rsidRPr="00BF5B90" w14:paraId="0BCC83F4" w14:textId="5D8DAC64" w:rsidTr="00C40FD1">
              <w:trPr>
                <w:trHeight w:val="285"/>
              </w:trPr>
              <w:tc>
                <w:tcPr>
                  <w:tcW w:w="1751" w:type="dxa"/>
                  <w:shd w:val="clear" w:color="auto" w:fill="auto"/>
                  <w:noWrap/>
                  <w:vAlign w:val="center"/>
                  <w:hideMark/>
                </w:tcPr>
                <w:p w14:paraId="063DCC1F" w14:textId="37D0AD53" w:rsidR="009128F4" w:rsidRPr="00BF5B90" w:rsidRDefault="009128F4" w:rsidP="00BF5B90">
                  <w:pPr>
                    <w:overflowPunct/>
                    <w:autoSpaceDE/>
                    <w:autoSpaceDN/>
                    <w:adjustRightInd/>
                    <w:spacing w:after="0"/>
                    <w:textAlignment w:val="auto"/>
                    <w:rPr>
                      <w:rFonts w:ascii="宋体" w:eastAsia="宋体" w:hAnsi="宋体" w:cs="宋体"/>
                      <w:sz w:val="24"/>
                      <w:szCs w:val="24"/>
                      <w:lang w:val="en-US" w:eastAsia="zh-CN"/>
                    </w:rPr>
                  </w:pPr>
                  <w:r w:rsidRPr="00BF5B90">
                    <w:rPr>
                      <w:rFonts w:ascii="Arial" w:eastAsia="宋体" w:hAnsi="Arial" w:cs="Arial"/>
                      <w:sz w:val="22"/>
                      <w:szCs w:val="22"/>
                      <w:lang w:val="en-US" w:eastAsia="zh-CN"/>
                    </w:rPr>
                    <w:t>BDS signal</w:t>
                  </w:r>
                </w:p>
              </w:tc>
              <w:tc>
                <w:tcPr>
                  <w:tcW w:w="1985" w:type="dxa"/>
                  <w:tcBorders>
                    <w:bottom w:val="single" w:sz="4" w:space="0" w:color="auto"/>
                  </w:tcBorders>
                </w:tcPr>
                <w:p w14:paraId="54531EE9" w14:textId="5D5C7E23" w:rsidR="009128F4" w:rsidRPr="00BF5B90" w:rsidRDefault="009128F4" w:rsidP="00BF5B90">
                  <w:pPr>
                    <w:overflowPunct/>
                    <w:autoSpaceDE/>
                    <w:autoSpaceDN/>
                    <w:adjustRightInd/>
                    <w:spacing w:after="0"/>
                    <w:textAlignment w:val="auto"/>
                    <w:rPr>
                      <w:rFonts w:ascii="宋体" w:eastAsia="宋体" w:hAnsi="宋体" w:cs="宋体"/>
                      <w:sz w:val="24"/>
                      <w:szCs w:val="24"/>
                      <w:lang w:val="en-US" w:eastAsia="zh-CN"/>
                    </w:rPr>
                  </w:pPr>
                  <w:r w:rsidRPr="009128F4">
                    <w:rPr>
                      <w:rFonts w:ascii="Arial" w:eastAsia="宋体" w:hAnsi="Arial" w:cs="Arial"/>
                      <w:sz w:val="22"/>
                      <w:szCs w:val="22"/>
                      <w:lang w:val="en-US" w:eastAsia="zh-CN"/>
                    </w:rPr>
                    <w:t xml:space="preserve">First release </w:t>
                  </w:r>
                </w:p>
              </w:tc>
              <w:tc>
                <w:tcPr>
                  <w:tcW w:w="2977" w:type="dxa"/>
                  <w:tcBorders>
                    <w:bottom w:val="single" w:sz="4" w:space="0" w:color="auto"/>
                  </w:tcBorders>
                </w:tcPr>
                <w:p w14:paraId="1F1B710A" w14:textId="127CDCCD" w:rsidR="009128F4" w:rsidRPr="009128F4" w:rsidRDefault="005E2E11" w:rsidP="00BF5B90">
                  <w:pPr>
                    <w:overflowPunct/>
                    <w:autoSpaceDE/>
                    <w:autoSpaceDN/>
                    <w:adjustRightInd/>
                    <w:spacing w:after="0"/>
                    <w:textAlignment w:val="auto"/>
                    <w:rPr>
                      <w:rFonts w:ascii="Arial" w:eastAsia="宋体" w:hAnsi="Arial" w:cs="Arial"/>
                      <w:sz w:val="22"/>
                      <w:szCs w:val="22"/>
                      <w:lang w:val="en-US" w:eastAsia="zh-CN"/>
                    </w:rPr>
                  </w:pPr>
                  <w:r>
                    <w:rPr>
                      <w:rFonts w:ascii="Arial" w:eastAsia="宋体" w:hAnsi="Arial" w:cs="Arial"/>
                      <w:sz w:val="22"/>
                      <w:szCs w:val="22"/>
                      <w:lang w:val="en-US" w:eastAsia="zh-CN"/>
                    </w:rPr>
                    <w:t>Orbit</w:t>
                  </w:r>
                  <w:r w:rsidR="009128F4">
                    <w:rPr>
                      <w:rFonts w:ascii="Arial" w:eastAsia="宋体" w:hAnsi="Arial" w:cs="Arial"/>
                      <w:sz w:val="22"/>
                      <w:szCs w:val="22"/>
                      <w:lang w:val="en-US" w:eastAsia="zh-CN"/>
                    </w:rPr>
                    <w:t>/Clock Model</w:t>
                  </w:r>
                </w:p>
              </w:tc>
            </w:tr>
            <w:tr w:rsidR="009128F4" w:rsidRPr="00BF5B90" w14:paraId="74E26FE7" w14:textId="5629820E" w:rsidTr="00C40FD1">
              <w:trPr>
                <w:trHeight w:val="285"/>
              </w:trPr>
              <w:tc>
                <w:tcPr>
                  <w:tcW w:w="1751" w:type="dxa"/>
                  <w:shd w:val="clear" w:color="auto" w:fill="auto"/>
                  <w:noWrap/>
                  <w:vAlign w:val="center"/>
                  <w:hideMark/>
                </w:tcPr>
                <w:p w14:paraId="7DA9C473" w14:textId="77777777" w:rsidR="009128F4" w:rsidRPr="00BF5B90" w:rsidRDefault="009128F4" w:rsidP="00212E10">
                  <w:pPr>
                    <w:overflowPunct/>
                    <w:autoSpaceDE/>
                    <w:autoSpaceDN/>
                    <w:adjustRightInd/>
                    <w:spacing w:after="0"/>
                    <w:textAlignment w:val="auto"/>
                    <w:rPr>
                      <w:rFonts w:ascii="Arial" w:eastAsia="宋体" w:hAnsi="Arial" w:cs="Arial"/>
                      <w:sz w:val="22"/>
                      <w:szCs w:val="22"/>
                      <w:lang w:val="en-US" w:eastAsia="zh-CN"/>
                    </w:rPr>
                  </w:pPr>
                  <w:proofErr w:type="spellStart"/>
                  <w:r w:rsidRPr="00BF5B90">
                    <w:rPr>
                      <w:rFonts w:ascii="Arial" w:eastAsia="宋体" w:hAnsi="Arial" w:cs="Arial"/>
                      <w:sz w:val="22"/>
                      <w:szCs w:val="22"/>
                      <w:lang w:val="en-US" w:eastAsia="zh-CN"/>
                    </w:rPr>
                    <w:t>Beidou</w:t>
                  </w:r>
                  <w:proofErr w:type="spellEnd"/>
                  <w:r w:rsidRPr="00BF5B90">
                    <w:rPr>
                      <w:rFonts w:ascii="Arial" w:eastAsia="宋体" w:hAnsi="Arial" w:cs="Arial"/>
                      <w:sz w:val="22"/>
                      <w:szCs w:val="22"/>
                      <w:lang w:val="en-US" w:eastAsia="zh-CN"/>
                    </w:rPr>
                    <w:t xml:space="preserve"> B1I</w:t>
                  </w:r>
                </w:p>
              </w:tc>
              <w:tc>
                <w:tcPr>
                  <w:tcW w:w="1985" w:type="dxa"/>
                  <w:tcBorders>
                    <w:top w:val="single" w:sz="4" w:space="0" w:color="auto"/>
                    <w:left w:val="nil"/>
                    <w:bottom w:val="single" w:sz="4" w:space="0" w:color="auto"/>
                    <w:right w:val="single" w:sz="4" w:space="0" w:color="auto"/>
                  </w:tcBorders>
                  <w:shd w:val="clear" w:color="auto" w:fill="auto"/>
                  <w:vAlign w:val="bottom"/>
                </w:tcPr>
                <w:p w14:paraId="07244044" w14:textId="542B1CEB" w:rsidR="009128F4" w:rsidRPr="00BF5B90" w:rsidRDefault="009128F4" w:rsidP="00212E10">
                  <w:pPr>
                    <w:overflowPunct/>
                    <w:autoSpaceDE/>
                    <w:autoSpaceDN/>
                    <w:adjustRightInd/>
                    <w:spacing w:after="0"/>
                    <w:textAlignment w:val="auto"/>
                    <w:rPr>
                      <w:rFonts w:ascii="Arial" w:eastAsia="宋体" w:hAnsi="Arial" w:cs="Arial"/>
                      <w:sz w:val="22"/>
                      <w:szCs w:val="22"/>
                      <w:lang w:val="en-US" w:eastAsia="zh-CN"/>
                    </w:rPr>
                  </w:pPr>
                  <w:r>
                    <w:rPr>
                      <w:rFonts w:ascii="Arial" w:hAnsi="Arial" w:cs="Arial"/>
                      <w:sz w:val="22"/>
                      <w:szCs w:val="22"/>
                    </w:rPr>
                    <w:t>12</w:t>
                  </w:r>
                </w:p>
              </w:tc>
              <w:tc>
                <w:tcPr>
                  <w:tcW w:w="2977" w:type="dxa"/>
                  <w:tcBorders>
                    <w:top w:val="single" w:sz="4" w:space="0" w:color="auto"/>
                    <w:left w:val="nil"/>
                    <w:bottom w:val="single" w:sz="4" w:space="0" w:color="auto"/>
                    <w:right w:val="single" w:sz="4" w:space="0" w:color="auto"/>
                  </w:tcBorders>
                </w:tcPr>
                <w:p w14:paraId="116F2CB4" w14:textId="2CC060A3" w:rsidR="009128F4" w:rsidRDefault="00C40FD1" w:rsidP="00212E10">
                  <w:pPr>
                    <w:overflowPunct/>
                    <w:autoSpaceDE/>
                    <w:autoSpaceDN/>
                    <w:adjustRightInd/>
                    <w:spacing w:after="0"/>
                    <w:textAlignment w:val="auto"/>
                    <w:rPr>
                      <w:rFonts w:ascii="Arial" w:hAnsi="Arial" w:cs="Arial"/>
                      <w:sz w:val="22"/>
                      <w:szCs w:val="22"/>
                    </w:rPr>
                  </w:pPr>
                  <w:r w:rsidRPr="00C40FD1">
                    <w:rPr>
                      <w:rFonts w:ascii="Arial" w:hAnsi="Arial" w:cs="Arial"/>
                      <w:sz w:val="22"/>
                      <w:szCs w:val="22"/>
                    </w:rPr>
                    <w:t>bds-</w:t>
                  </w:r>
                  <w:proofErr w:type="spellStart"/>
                  <w:r w:rsidRPr="00C40FD1">
                    <w:rPr>
                      <w:rFonts w:ascii="Arial" w:hAnsi="Arial" w:cs="Arial"/>
                      <w:sz w:val="22"/>
                      <w:szCs w:val="22"/>
                    </w:rPr>
                    <w:t>ClockModel</w:t>
                  </w:r>
                  <w:proofErr w:type="spellEnd"/>
                  <w:r w:rsidRPr="00C40FD1">
                    <w:rPr>
                      <w:rFonts w:ascii="Arial" w:hAnsi="Arial" w:cs="Arial"/>
                      <w:sz w:val="22"/>
                      <w:szCs w:val="22"/>
                    </w:rPr>
                    <w:t>/bds-</w:t>
                  </w:r>
                  <w:proofErr w:type="spellStart"/>
                  <w:r w:rsidRPr="00C40FD1">
                    <w:rPr>
                      <w:rFonts w:ascii="Arial" w:hAnsi="Arial" w:cs="Arial"/>
                      <w:sz w:val="22"/>
                      <w:szCs w:val="22"/>
                    </w:rPr>
                    <w:t>KeplerianSet</w:t>
                  </w:r>
                  <w:proofErr w:type="spellEnd"/>
                  <w:r w:rsidRPr="00C40FD1">
                    <w:rPr>
                      <w:rFonts w:ascii="Arial" w:hAnsi="Arial" w:cs="Arial"/>
                      <w:sz w:val="22"/>
                      <w:szCs w:val="22"/>
                    </w:rPr>
                    <w:t xml:space="preserve"> </w:t>
                  </w:r>
                </w:p>
              </w:tc>
            </w:tr>
            <w:tr w:rsidR="00090420" w:rsidRPr="00BF5B90" w14:paraId="15CC2BE4" w14:textId="77777777" w:rsidTr="00C40FD1">
              <w:trPr>
                <w:trHeight w:val="285"/>
              </w:trPr>
              <w:tc>
                <w:tcPr>
                  <w:tcW w:w="1751" w:type="dxa"/>
                  <w:shd w:val="clear" w:color="auto" w:fill="auto"/>
                  <w:noWrap/>
                  <w:vAlign w:val="center"/>
                </w:tcPr>
                <w:p w14:paraId="2CB47B66" w14:textId="3AE97DAB" w:rsidR="00090420" w:rsidRPr="00BF5B90" w:rsidRDefault="00090420" w:rsidP="00212E10">
                  <w:pPr>
                    <w:overflowPunct/>
                    <w:autoSpaceDE/>
                    <w:autoSpaceDN/>
                    <w:adjustRightInd/>
                    <w:spacing w:after="0"/>
                    <w:textAlignment w:val="auto"/>
                    <w:rPr>
                      <w:rFonts w:ascii="Arial" w:eastAsia="宋体" w:hAnsi="Arial" w:cs="Arial"/>
                      <w:sz w:val="22"/>
                      <w:szCs w:val="22"/>
                      <w:lang w:val="en-US" w:eastAsia="zh-CN"/>
                    </w:rPr>
                  </w:pPr>
                  <w:proofErr w:type="spellStart"/>
                  <w:r w:rsidRPr="00BF5B90">
                    <w:rPr>
                      <w:rFonts w:ascii="Arial" w:eastAsia="宋体" w:hAnsi="Arial" w:cs="Arial"/>
                      <w:sz w:val="22"/>
                      <w:szCs w:val="22"/>
                      <w:lang w:val="en-US" w:eastAsia="zh-CN"/>
                    </w:rPr>
                    <w:t>Beidou</w:t>
                  </w:r>
                  <w:proofErr w:type="spellEnd"/>
                  <w:r w:rsidRPr="00BF5B90">
                    <w:rPr>
                      <w:rFonts w:ascii="Arial" w:eastAsia="宋体" w:hAnsi="Arial" w:cs="Arial"/>
                      <w:sz w:val="22"/>
                      <w:szCs w:val="22"/>
                      <w:lang w:val="en-US" w:eastAsia="zh-CN"/>
                    </w:rPr>
                    <w:t xml:space="preserve"> B1C</w:t>
                  </w:r>
                </w:p>
              </w:tc>
              <w:tc>
                <w:tcPr>
                  <w:tcW w:w="1985" w:type="dxa"/>
                  <w:tcBorders>
                    <w:top w:val="single" w:sz="4" w:space="0" w:color="auto"/>
                    <w:left w:val="nil"/>
                    <w:bottom w:val="single" w:sz="4" w:space="0" w:color="auto"/>
                    <w:right w:val="single" w:sz="4" w:space="0" w:color="auto"/>
                  </w:tcBorders>
                  <w:shd w:val="clear" w:color="auto" w:fill="auto"/>
                  <w:vAlign w:val="bottom"/>
                </w:tcPr>
                <w:p w14:paraId="22EEC35C" w14:textId="2A86CBBC" w:rsidR="00090420" w:rsidRDefault="00090420" w:rsidP="00212E10">
                  <w:pPr>
                    <w:overflowPunct/>
                    <w:autoSpaceDE/>
                    <w:autoSpaceDN/>
                    <w:adjustRightInd/>
                    <w:spacing w:after="0"/>
                    <w:textAlignment w:val="auto"/>
                    <w:rPr>
                      <w:rFonts w:ascii="Arial" w:hAnsi="Arial" w:cs="Arial"/>
                      <w:sz w:val="22"/>
                      <w:szCs w:val="22"/>
                    </w:rPr>
                  </w:pPr>
                  <w:r>
                    <w:rPr>
                      <w:rFonts w:ascii="Arial" w:hAnsi="Arial" w:cs="Arial"/>
                      <w:sz w:val="22"/>
                      <w:szCs w:val="22"/>
                    </w:rPr>
                    <w:t>16</w:t>
                  </w:r>
                </w:p>
              </w:tc>
              <w:tc>
                <w:tcPr>
                  <w:tcW w:w="2977" w:type="dxa"/>
                  <w:tcBorders>
                    <w:top w:val="single" w:sz="4" w:space="0" w:color="auto"/>
                    <w:left w:val="nil"/>
                    <w:bottom w:val="single" w:sz="4" w:space="0" w:color="auto"/>
                    <w:right w:val="single" w:sz="4" w:space="0" w:color="auto"/>
                  </w:tcBorders>
                </w:tcPr>
                <w:p w14:paraId="3CC968F4" w14:textId="5F0E0EF9" w:rsidR="00090420" w:rsidRDefault="006756D0" w:rsidP="00212E10">
                  <w:pPr>
                    <w:overflowPunct/>
                    <w:autoSpaceDE/>
                    <w:autoSpaceDN/>
                    <w:adjustRightInd/>
                    <w:spacing w:after="0"/>
                    <w:textAlignment w:val="auto"/>
                    <w:rPr>
                      <w:rFonts w:ascii="Arial" w:hAnsi="Arial" w:cs="Arial"/>
                      <w:sz w:val="22"/>
                      <w:szCs w:val="22"/>
                    </w:rPr>
                  </w:pPr>
                  <w:r w:rsidRPr="006756D0">
                    <w:rPr>
                      <w:rFonts w:ascii="Arial" w:hAnsi="Arial" w:cs="Arial"/>
                      <w:sz w:val="22"/>
                      <w:szCs w:val="22"/>
                    </w:rPr>
                    <w:t>bds-ClockModel2/bds-KeplerianSet2</w:t>
                  </w:r>
                </w:p>
              </w:tc>
            </w:tr>
            <w:tr w:rsidR="00090420" w:rsidRPr="00BF5B90" w14:paraId="4D4F1DE0" w14:textId="7112B228" w:rsidTr="00C40FD1">
              <w:trPr>
                <w:trHeight w:val="285"/>
              </w:trPr>
              <w:tc>
                <w:tcPr>
                  <w:tcW w:w="1751" w:type="dxa"/>
                  <w:shd w:val="clear" w:color="auto" w:fill="auto"/>
                  <w:noWrap/>
                  <w:vAlign w:val="center"/>
                  <w:hideMark/>
                </w:tcPr>
                <w:p w14:paraId="2DEBE223" w14:textId="77777777" w:rsidR="00090420" w:rsidRPr="00BF5B90" w:rsidRDefault="00090420" w:rsidP="00212E10">
                  <w:pPr>
                    <w:overflowPunct/>
                    <w:autoSpaceDE/>
                    <w:autoSpaceDN/>
                    <w:adjustRightInd/>
                    <w:spacing w:after="0"/>
                    <w:textAlignment w:val="auto"/>
                    <w:rPr>
                      <w:rFonts w:ascii="Arial" w:eastAsia="宋体" w:hAnsi="Arial" w:cs="Arial"/>
                      <w:sz w:val="22"/>
                      <w:szCs w:val="22"/>
                      <w:lang w:val="en-US" w:eastAsia="zh-CN"/>
                    </w:rPr>
                  </w:pPr>
                  <w:proofErr w:type="spellStart"/>
                  <w:r w:rsidRPr="00BF5B90">
                    <w:rPr>
                      <w:rFonts w:ascii="Arial" w:eastAsia="宋体" w:hAnsi="Arial" w:cs="Arial"/>
                      <w:sz w:val="22"/>
                      <w:szCs w:val="22"/>
                      <w:lang w:val="en-US" w:eastAsia="zh-CN"/>
                    </w:rPr>
                    <w:t>Beidou</w:t>
                  </w:r>
                  <w:proofErr w:type="spellEnd"/>
                  <w:r w:rsidRPr="00BF5B90">
                    <w:rPr>
                      <w:rFonts w:ascii="Arial" w:eastAsia="宋体" w:hAnsi="Arial" w:cs="Arial"/>
                      <w:sz w:val="22"/>
                      <w:szCs w:val="22"/>
                      <w:lang w:val="en-US" w:eastAsia="zh-CN"/>
                    </w:rPr>
                    <w:t xml:space="preserve"> B3I</w:t>
                  </w:r>
                </w:p>
              </w:tc>
              <w:tc>
                <w:tcPr>
                  <w:tcW w:w="1985" w:type="dxa"/>
                  <w:tcBorders>
                    <w:top w:val="single" w:sz="4" w:space="0" w:color="auto"/>
                    <w:left w:val="nil"/>
                    <w:bottom w:val="single" w:sz="4" w:space="0" w:color="auto"/>
                    <w:right w:val="single" w:sz="4" w:space="0" w:color="auto"/>
                  </w:tcBorders>
                  <w:shd w:val="clear" w:color="auto" w:fill="auto"/>
                  <w:vAlign w:val="bottom"/>
                </w:tcPr>
                <w:p w14:paraId="772967EC" w14:textId="15014F32" w:rsidR="00090420" w:rsidRPr="00BF5B90" w:rsidRDefault="00090420" w:rsidP="00212E10">
                  <w:pPr>
                    <w:overflowPunct/>
                    <w:autoSpaceDE/>
                    <w:autoSpaceDN/>
                    <w:adjustRightInd/>
                    <w:spacing w:after="0"/>
                    <w:textAlignment w:val="auto"/>
                    <w:rPr>
                      <w:rFonts w:ascii="Arial" w:eastAsia="宋体" w:hAnsi="Arial" w:cs="Arial"/>
                      <w:sz w:val="22"/>
                      <w:szCs w:val="22"/>
                      <w:lang w:val="en-US" w:eastAsia="zh-CN"/>
                    </w:rPr>
                  </w:pPr>
                  <w:r>
                    <w:rPr>
                      <w:rFonts w:ascii="Arial" w:hAnsi="Arial" w:cs="Arial"/>
                      <w:sz w:val="22"/>
                      <w:szCs w:val="22"/>
                    </w:rPr>
                    <w:t>17</w:t>
                  </w:r>
                </w:p>
              </w:tc>
              <w:tc>
                <w:tcPr>
                  <w:tcW w:w="2977" w:type="dxa"/>
                  <w:tcBorders>
                    <w:top w:val="single" w:sz="4" w:space="0" w:color="auto"/>
                    <w:left w:val="nil"/>
                    <w:bottom w:val="single" w:sz="4" w:space="0" w:color="auto"/>
                    <w:right w:val="single" w:sz="4" w:space="0" w:color="auto"/>
                  </w:tcBorders>
                </w:tcPr>
                <w:p w14:paraId="75498E48" w14:textId="6F55704F" w:rsidR="00090420" w:rsidRDefault="00C40FD1" w:rsidP="00212E10">
                  <w:pPr>
                    <w:overflowPunct/>
                    <w:autoSpaceDE/>
                    <w:autoSpaceDN/>
                    <w:adjustRightInd/>
                    <w:spacing w:after="0"/>
                    <w:textAlignment w:val="auto"/>
                    <w:rPr>
                      <w:rFonts w:ascii="Arial" w:hAnsi="Arial" w:cs="Arial"/>
                      <w:sz w:val="22"/>
                      <w:szCs w:val="22"/>
                    </w:rPr>
                  </w:pPr>
                  <w:r w:rsidRPr="00C40FD1">
                    <w:rPr>
                      <w:rFonts w:ascii="Arial" w:hAnsi="Arial" w:cs="Arial"/>
                      <w:sz w:val="22"/>
                      <w:szCs w:val="22"/>
                    </w:rPr>
                    <w:t>bds-</w:t>
                  </w:r>
                  <w:proofErr w:type="spellStart"/>
                  <w:r w:rsidRPr="00C40FD1">
                    <w:rPr>
                      <w:rFonts w:ascii="Arial" w:hAnsi="Arial" w:cs="Arial"/>
                      <w:sz w:val="22"/>
                      <w:szCs w:val="22"/>
                    </w:rPr>
                    <w:t>ClockModel</w:t>
                  </w:r>
                  <w:proofErr w:type="spellEnd"/>
                  <w:r w:rsidRPr="00C40FD1">
                    <w:rPr>
                      <w:rFonts w:ascii="Arial" w:hAnsi="Arial" w:cs="Arial"/>
                      <w:sz w:val="22"/>
                      <w:szCs w:val="22"/>
                    </w:rPr>
                    <w:t>/bds-</w:t>
                  </w:r>
                  <w:proofErr w:type="spellStart"/>
                  <w:r w:rsidRPr="00C40FD1">
                    <w:rPr>
                      <w:rFonts w:ascii="Arial" w:hAnsi="Arial" w:cs="Arial"/>
                      <w:sz w:val="22"/>
                      <w:szCs w:val="22"/>
                    </w:rPr>
                    <w:t>KeplerianSet</w:t>
                  </w:r>
                  <w:proofErr w:type="spellEnd"/>
                  <w:r w:rsidRPr="00C40FD1">
                    <w:rPr>
                      <w:rFonts w:ascii="Arial" w:hAnsi="Arial" w:cs="Arial"/>
                      <w:sz w:val="22"/>
                      <w:szCs w:val="22"/>
                    </w:rPr>
                    <w:t xml:space="preserve"> </w:t>
                  </w:r>
                </w:p>
              </w:tc>
            </w:tr>
            <w:tr w:rsidR="00090420" w:rsidRPr="00BF5B90" w14:paraId="1B5DEA8C" w14:textId="21E453C6" w:rsidTr="00C40FD1">
              <w:trPr>
                <w:trHeight w:val="285"/>
              </w:trPr>
              <w:tc>
                <w:tcPr>
                  <w:tcW w:w="1751" w:type="dxa"/>
                  <w:shd w:val="clear" w:color="auto" w:fill="auto"/>
                  <w:noWrap/>
                  <w:vAlign w:val="center"/>
                  <w:hideMark/>
                </w:tcPr>
                <w:p w14:paraId="6F39E6F3" w14:textId="77777777" w:rsidR="00090420" w:rsidRPr="00BF5B90" w:rsidRDefault="00090420" w:rsidP="00212E10">
                  <w:pPr>
                    <w:overflowPunct/>
                    <w:autoSpaceDE/>
                    <w:autoSpaceDN/>
                    <w:adjustRightInd/>
                    <w:spacing w:after="0"/>
                    <w:textAlignment w:val="auto"/>
                    <w:rPr>
                      <w:rFonts w:ascii="Arial" w:eastAsia="宋体" w:hAnsi="Arial" w:cs="Arial"/>
                      <w:sz w:val="22"/>
                      <w:szCs w:val="22"/>
                      <w:lang w:val="en-US" w:eastAsia="zh-CN"/>
                    </w:rPr>
                  </w:pPr>
                  <w:proofErr w:type="spellStart"/>
                  <w:r w:rsidRPr="00BF5B90">
                    <w:rPr>
                      <w:rFonts w:ascii="Arial" w:eastAsia="宋体" w:hAnsi="Arial" w:cs="Arial"/>
                      <w:sz w:val="22"/>
                      <w:szCs w:val="22"/>
                      <w:lang w:val="en-US" w:eastAsia="zh-CN"/>
                    </w:rPr>
                    <w:t>Beidou</w:t>
                  </w:r>
                  <w:proofErr w:type="spellEnd"/>
                  <w:r w:rsidRPr="00BF5B90">
                    <w:rPr>
                      <w:rFonts w:ascii="Arial" w:eastAsia="宋体" w:hAnsi="Arial" w:cs="Arial"/>
                      <w:sz w:val="22"/>
                      <w:szCs w:val="22"/>
                      <w:lang w:val="en-US" w:eastAsia="zh-CN"/>
                    </w:rPr>
                    <w:t xml:space="preserve"> B2a</w:t>
                  </w:r>
                </w:p>
              </w:tc>
              <w:tc>
                <w:tcPr>
                  <w:tcW w:w="1985" w:type="dxa"/>
                  <w:tcBorders>
                    <w:top w:val="single" w:sz="4" w:space="0" w:color="auto"/>
                    <w:left w:val="nil"/>
                    <w:bottom w:val="single" w:sz="4" w:space="0" w:color="auto"/>
                    <w:right w:val="single" w:sz="4" w:space="0" w:color="auto"/>
                  </w:tcBorders>
                  <w:shd w:val="clear" w:color="auto" w:fill="auto"/>
                  <w:vAlign w:val="bottom"/>
                </w:tcPr>
                <w:p w14:paraId="22CFD45A" w14:textId="6E47F340" w:rsidR="00090420" w:rsidRPr="00BF5B90" w:rsidRDefault="00090420" w:rsidP="00212E10">
                  <w:pPr>
                    <w:overflowPunct/>
                    <w:autoSpaceDE/>
                    <w:autoSpaceDN/>
                    <w:adjustRightInd/>
                    <w:spacing w:after="0"/>
                    <w:textAlignment w:val="auto"/>
                    <w:rPr>
                      <w:rFonts w:ascii="Arial" w:eastAsia="宋体" w:hAnsi="Arial" w:cs="Arial"/>
                      <w:sz w:val="22"/>
                      <w:szCs w:val="22"/>
                      <w:lang w:val="en-US" w:eastAsia="zh-CN"/>
                    </w:rPr>
                  </w:pPr>
                  <w:r>
                    <w:rPr>
                      <w:rFonts w:ascii="Arial" w:hAnsi="Arial" w:cs="Arial"/>
                      <w:sz w:val="22"/>
                      <w:szCs w:val="22"/>
                    </w:rPr>
                    <w:t>17</w:t>
                  </w:r>
                </w:p>
              </w:tc>
              <w:tc>
                <w:tcPr>
                  <w:tcW w:w="2977" w:type="dxa"/>
                  <w:tcBorders>
                    <w:top w:val="single" w:sz="4" w:space="0" w:color="auto"/>
                    <w:left w:val="nil"/>
                    <w:bottom w:val="single" w:sz="4" w:space="0" w:color="auto"/>
                    <w:right w:val="single" w:sz="4" w:space="0" w:color="auto"/>
                  </w:tcBorders>
                </w:tcPr>
                <w:p w14:paraId="4F6E90E5" w14:textId="66AAE580" w:rsidR="00090420" w:rsidRDefault="006756D0" w:rsidP="00212E10">
                  <w:pPr>
                    <w:overflowPunct/>
                    <w:autoSpaceDE/>
                    <w:autoSpaceDN/>
                    <w:adjustRightInd/>
                    <w:spacing w:after="0"/>
                    <w:textAlignment w:val="auto"/>
                    <w:rPr>
                      <w:rFonts w:ascii="Arial" w:hAnsi="Arial" w:cs="Arial"/>
                      <w:sz w:val="22"/>
                      <w:szCs w:val="22"/>
                    </w:rPr>
                  </w:pPr>
                  <w:r w:rsidRPr="006756D0">
                    <w:rPr>
                      <w:rFonts w:ascii="Arial" w:hAnsi="Arial" w:cs="Arial"/>
                      <w:sz w:val="22"/>
                      <w:szCs w:val="22"/>
                    </w:rPr>
                    <w:t>bds-ClockModel2/bds-KeplerianSet2</w:t>
                  </w:r>
                </w:p>
              </w:tc>
            </w:tr>
            <w:tr w:rsidR="00090420" w:rsidRPr="00BF5B90" w14:paraId="5EAE64A7" w14:textId="5FB98359" w:rsidTr="00C40FD1">
              <w:trPr>
                <w:trHeight w:val="285"/>
              </w:trPr>
              <w:tc>
                <w:tcPr>
                  <w:tcW w:w="1751" w:type="dxa"/>
                  <w:shd w:val="clear" w:color="auto" w:fill="auto"/>
                  <w:noWrap/>
                  <w:vAlign w:val="center"/>
                  <w:hideMark/>
                </w:tcPr>
                <w:p w14:paraId="7CFBB07B" w14:textId="77777777" w:rsidR="00090420" w:rsidRPr="00BF5B90" w:rsidRDefault="00090420" w:rsidP="00212E10">
                  <w:pPr>
                    <w:overflowPunct/>
                    <w:autoSpaceDE/>
                    <w:autoSpaceDN/>
                    <w:adjustRightInd/>
                    <w:spacing w:after="0"/>
                    <w:textAlignment w:val="auto"/>
                    <w:rPr>
                      <w:rFonts w:ascii="Arial" w:eastAsia="宋体" w:hAnsi="Arial" w:cs="Arial"/>
                      <w:sz w:val="22"/>
                      <w:szCs w:val="22"/>
                      <w:lang w:val="en-US" w:eastAsia="zh-CN"/>
                    </w:rPr>
                  </w:pPr>
                  <w:proofErr w:type="spellStart"/>
                  <w:r w:rsidRPr="00BF5B90">
                    <w:rPr>
                      <w:rFonts w:ascii="Arial" w:eastAsia="宋体" w:hAnsi="Arial" w:cs="Arial"/>
                      <w:sz w:val="22"/>
                      <w:szCs w:val="22"/>
                      <w:lang w:val="en-US" w:eastAsia="zh-CN"/>
                    </w:rPr>
                    <w:t>Beidou</w:t>
                  </w:r>
                  <w:proofErr w:type="spellEnd"/>
                  <w:r w:rsidRPr="00BF5B90">
                    <w:rPr>
                      <w:rFonts w:ascii="Arial" w:eastAsia="宋体" w:hAnsi="Arial" w:cs="Arial"/>
                      <w:sz w:val="22"/>
                      <w:szCs w:val="22"/>
                      <w:lang w:val="en-US" w:eastAsia="zh-CN"/>
                    </w:rPr>
                    <w:t xml:space="preserve"> B2b</w:t>
                  </w:r>
                </w:p>
              </w:tc>
              <w:tc>
                <w:tcPr>
                  <w:tcW w:w="1985" w:type="dxa"/>
                  <w:tcBorders>
                    <w:top w:val="single" w:sz="4" w:space="0" w:color="auto"/>
                    <w:left w:val="nil"/>
                    <w:bottom w:val="single" w:sz="4" w:space="0" w:color="auto"/>
                    <w:right w:val="single" w:sz="4" w:space="0" w:color="auto"/>
                  </w:tcBorders>
                  <w:shd w:val="clear" w:color="auto" w:fill="auto"/>
                  <w:vAlign w:val="bottom"/>
                </w:tcPr>
                <w:p w14:paraId="4C8432D0" w14:textId="40B08899" w:rsidR="00090420" w:rsidRPr="00BF5B90" w:rsidRDefault="00090420" w:rsidP="00212E10">
                  <w:pPr>
                    <w:overflowPunct/>
                    <w:autoSpaceDE/>
                    <w:autoSpaceDN/>
                    <w:adjustRightInd/>
                    <w:spacing w:after="0"/>
                    <w:textAlignment w:val="auto"/>
                    <w:rPr>
                      <w:rFonts w:ascii="Arial" w:eastAsia="宋体" w:hAnsi="Arial" w:cs="Arial"/>
                      <w:sz w:val="22"/>
                      <w:szCs w:val="22"/>
                      <w:lang w:val="en-US" w:eastAsia="zh-CN"/>
                    </w:rPr>
                  </w:pPr>
                  <w:r>
                    <w:rPr>
                      <w:rFonts w:ascii="Arial" w:hAnsi="Arial" w:cs="Arial"/>
                      <w:sz w:val="22"/>
                      <w:szCs w:val="22"/>
                    </w:rPr>
                    <w:t>19</w:t>
                  </w:r>
                </w:p>
              </w:tc>
              <w:tc>
                <w:tcPr>
                  <w:tcW w:w="2977" w:type="dxa"/>
                  <w:tcBorders>
                    <w:top w:val="single" w:sz="4" w:space="0" w:color="auto"/>
                    <w:left w:val="nil"/>
                    <w:bottom w:val="single" w:sz="4" w:space="0" w:color="auto"/>
                    <w:right w:val="single" w:sz="4" w:space="0" w:color="auto"/>
                  </w:tcBorders>
                </w:tcPr>
                <w:p w14:paraId="6AF0C538" w14:textId="47F191A3" w:rsidR="00090420" w:rsidRDefault="006756D0" w:rsidP="00212E10">
                  <w:pPr>
                    <w:overflowPunct/>
                    <w:autoSpaceDE/>
                    <w:autoSpaceDN/>
                    <w:adjustRightInd/>
                    <w:spacing w:after="0"/>
                    <w:textAlignment w:val="auto"/>
                    <w:rPr>
                      <w:rFonts w:ascii="Arial" w:hAnsi="Arial" w:cs="Arial"/>
                      <w:sz w:val="22"/>
                      <w:szCs w:val="22"/>
                    </w:rPr>
                  </w:pPr>
                  <w:r w:rsidRPr="006756D0">
                    <w:rPr>
                      <w:rFonts w:ascii="Arial" w:hAnsi="Arial" w:cs="Arial"/>
                      <w:sz w:val="22"/>
                      <w:szCs w:val="22"/>
                    </w:rPr>
                    <w:t>bds-ClockModel2/bds-KeplerianSet2</w:t>
                  </w:r>
                </w:p>
              </w:tc>
            </w:tr>
          </w:tbl>
          <w:p w14:paraId="46AAB978" w14:textId="30CF0C7E" w:rsidR="00BF5B90" w:rsidRDefault="00BF5B90" w:rsidP="0084559A">
            <w:pPr>
              <w:pStyle w:val="CRCoverPage"/>
              <w:spacing w:after="0"/>
              <w:rPr>
                <w:rFonts w:eastAsia="等线"/>
                <w:lang w:val="en-US" w:eastAsia="zh-CN"/>
              </w:rPr>
            </w:pPr>
          </w:p>
          <w:p w14:paraId="3DBFBEB2" w14:textId="1FD72DA3" w:rsidR="00BF5B90" w:rsidRDefault="00AD2EC4" w:rsidP="00AD2EC4">
            <w:pPr>
              <w:pStyle w:val="CRCoverPage"/>
              <w:spacing w:after="0"/>
              <w:rPr>
                <w:rFonts w:eastAsia="等线"/>
                <w:lang w:val="en-US" w:eastAsia="zh-CN"/>
              </w:rPr>
            </w:pPr>
            <w:r>
              <w:rPr>
                <w:rFonts w:eastAsia="等线"/>
                <w:lang w:val="en-US" w:eastAsia="zh-CN"/>
              </w:rPr>
              <w:t xml:space="preserve">For the mapping of the GNSS to </w:t>
            </w:r>
            <w:proofErr w:type="spellStart"/>
            <w:r>
              <w:rPr>
                <w:rFonts w:eastAsia="等线"/>
                <w:lang w:val="en-US" w:eastAsia="zh-CN"/>
              </w:rPr>
              <w:t>iod</w:t>
            </w:r>
            <w:proofErr w:type="spellEnd"/>
            <w:r>
              <w:rPr>
                <w:rFonts w:eastAsia="等线"/>
                <w:lang w:val="en-US" w:eastAsia="zh-CN"/>
              </w:rPr>
              <w:t xml:space="preserve"> bit string relation, for different signals of different GNSS, the interpretation of the </w:t>
            </w:r>
            <w:proofErr w:type="spellStart"/>
            <w:r>
              <w:rPr>
                <w:rFonts w:eastAsia="等线"/>
                <w:lang w:val="en-US" w:eastAsia="zh-CN"/>
              </w:rPr>
              <w:t>iod</w:t>
            </w:r>
            <w:proofErr w:type="spellEnd"/>
            <w:r>
              <w:rPr>
                <w:rFonts w:eastAsia="等线"/>
                <w:lang w:val="en-US" w:eastAsia="zh-CN"/>
              </w:rPr>
              <w:t xml:space="preserve"> bit string has been specified </w:t>
            </w:r>
            <w:r w:rsidR="00E43B8E">
              <w:rPr>
                <w:rFonts w:eastAsia="等线"/>
                <w:lang w:val="en-US" w:eastAsia="zh-CN"/>
              </w:rPr>
              <w:t>within</w:t>
            </w:r>
            <w:r>
              <w:rPr>
                <w:rFonts w:eastAsia="等线"/>
                <w:lang w:val="en-US" w:eastAsia="zh-CN"/>
              </w:rPr>
              <w:t xml:space="preserve"> the table </w:t>
            </w:r>
            <w:r w:rsidR="00E43B8E">
              <w:rPr>
                <w:rFonts w:eastAsia="等线"/>
                <w:lang w:val="en-US" w:eastAsia="zh-CN"/>
              </w:rPr>
              <w:t>in</w:t>
            </w:r>
            <w:r w:rsidR="00291DF5">
              <w:rPr>
                <w:rFonts w:eastAsia="等线"/>
                <w:lang w:val="en-US" w:eastAsia="zh-CN"/>
              </w:rPr>
              <w:t xml:space="preserve"> the field description of</w:t>
            </w:r>
            <w:r>
              <w:rPr>
                <w:rFonts w:eastAsia="等线"/>
                <w:lang w:val="en-US" w:eastAsia="zh-CN"/>
              </w:rPr>
              <w:t xml:space="preserve"> </w:t>
            </w:r>
            <w:r>
              <w:rPr>
                <w:rFonts w:eastAsia="等线"/>
                <w:i/>
                <w:iCs/>
                <w:lang w:val="en-US" w:eastAsia="zh-CN"/>
              </w:rPr>
              <w:t>GNSS-</w:t>
            </w:r>
            <w:proofErr w:type="spellStart"/>
            <w:r>
              <w:rPr>
                <w:rFonts w:eastAsia="等线"/>
                <w:i/>
                <w:iCs/>
                <w:lang w:val="en-US" w:eastAsia="zh-CN"/>
              </w:rPr>
              <w:t>NavigationModel</w:t>
            </w:r>
            <w:proofErr w:type="spellEnd"/>
            <w:r>
              <w:rPr>
                <w:rFonts w:eastAsia="等线"/>
                <w:lang w:val="en-US" w:eastAsia="zh-CN"/>
              </w:rPr>
              <w:t xml:space="preserve">. </w:t>
            </w:r>
          </w:p>
          <w:p w14:paraId="7891098E" w14:textId="77777777" w:rsidR="00AD2EC4" w:rsidRDefault="00AD2EC4" w:rsidP="00AD2EC4">
            <w:pPr>
              <w:pStyle w:val="CRCoverPage"/>
              <w:spacing w:after="0"/>
              <w:rPr>
                <w:rFonts w:eastAsia="等线"/>
                <w:lang w:val="en-US" w:eastAsia="zh-CN"/>
              </w:rPr>
            </w:pPr>
          </w:p>
          <w:p w14:paraId="076443B2" w14:textId="3D57EA03" w:rsidR="00AD2EC4" w:rsidRDefault="00AD2EC4" w:rsidP="00AD2EC4">
            <w:pPr>
              <w:pStyle w:val="CRCoverPage"/>
              <w:spacing w:after="0"/>
              <w:rPr>
                <w:rFonts w:eastAsia="等线"/>
                <w:lang w:val="en-US" w:eastAsia="zh-CN"/>
              </w:rPr>
            </w:pPr>
            <w:r>
              <w:rPr>
                <w:rFonts w:eastAsia="等线" w:hint="eastAsia"/>
                <w:lang w:val="en-US" w:eastAsia="zh-CN"/>
              </w:rPr>
              <w:t>I</w:t>
            </w:r>
            <w:r>
              <w:rPr>
                <w:rFonts w:eastAsia="等线"/>
                <w:lang w:val="en-US" w:eastAsia="zh-CN"/>
              </w:rPr>
              <w:t xml:space="preserve">n the introduction of new </w:t>
            </w:r>
            <w:r>
              <w:rPr>
                <w:rFonts w:eastAsia="等线" w:hint="eastAsia"/>
                <w:lang w:val="en-US" w:eastAsia="zh-CN"/>
              </w:rPr>
              <w:t>signal</w:t>
            </w:r>
            <w:r>
              <w:rPr>
                <w:rFonts w:eastAsia="等线"/>
                <w:lang w:val="en-US" w:eastAsia="zh-CN"/>
              </w:rPr>
              <w:t xml:space="preserve">s for different GNSS, e.g., B3I and </w:t>
            </w:r>
            <w:proofErr w:type="spellStart"/>
            <w:r>
              <w:rPr>
                <w:rFonts w:eastAsia="等线"/>
                <w:lang w:val="en-US" w:eastAsia="zh-CN"/>
              </w:rPr>
              <w:t>NavIc</w:t>
            </w:r>
            <w:proofErr w:type="spellEnd"/>
            <w:r>
              <w:rPr>
                <w:rFonts w:eastAsia="等线"/>
                <w:lang w:val="en-US" w:eastAsia="zh-CN"/>
              </w:rPr>
              <w:t xml:space="preserve">, the field Toe is reused for IOD indication. But within the interpretation of the </w:t>
            </w:r>
            <w:proofErr w:type="spellStart"/>
            <w:r>
              <w:rPr>
                <w:rFonts w:eastAsia="等线"/>
                <w:lang w:val="en-US" w:eastAsia="zh-CN"/>
              </w:rPr>
              <w:t>iod</w:t>
            </w:r>
            <w:proofErr w:type="spellEnd"/>
            <w:r>
              <w:rPr>
                <w:rFonts w:eastAsia="等线"/>
                <w:lang w:val="en-US" w:eastAsia="zh-CN"/>
              </w:rPr>
              <w:t xml:space="preserve"> bit string, units and scale factors for the toe has been specified. From our </w:t>
            </w:r>
            <w:r w:rsidR="000E61BE">
              <w:rPr>
                <w:rFonts w:eastAsia="等线"/>
                <w:lang w:val="en-US" w:eastAsia="zh-CN"/>
              </w:rPr>
              <w:t>point</w:t>
            </w:r>
            <w:r>
              <w:rPr>
                <w:rFonts w:eastAsia="等线"/>
                <w:lang w:val="en-US" w:eastAsia="zh-CN"/>
              </w:rPr>
              <w:t xml:space="preserve"> of view, this is not necessary </w:t>
            </w:r>
            <w:r w:rsidR="00474242">
              <w:rPr>
                <w:rFonts w:eastAsia="等线"/>
                <w:lang w:val="en-US" w:eastAsia="zh-CN"/>
              </w:rPr>
              <w:t>since</w:t>
            </w:r>
            <w:r>
              <w:rPr>
                <w:rFonts w:eastAsia="等线"/>
                <w:lang w:val="en-US" w:eastAsia="zh-CN"/>
              </w:rPr>
              <w:t xml:space="preserve"> the IOD is just a version number of the assistance data. It should not have any unit or scale.</w:t>
            </w:r>
          </w:p>
          <w:p w14:paraId="4E73F473" w14:textId="77777777" w:rsidR="00AD2EC4" w:rsidRDefault="00AD2EC4" w:rsidP="00AD2EC4">
            <w:pPr>
              <w:pStyle w:val="CRCoverPage"/>
              <w:spacing w:after="0"/>
              <w:rPr>
                <w:rFonts w:eastAsia="等线"/>
                <w:lang w:val="en-US" w:eastAsia="zh-CN"/>
              </w:rPr>
            </w:pPr>
          </w:p>
          <w:p w14:paraId="7CDACDC3" w14:textId="7224F7C3" w:rsidR="00AD2EC4" w:rsidRPr="00AD2EC4" w:rsidRDefault="00AD2EC4" w:rsidP="00AD2EC4">
            <w:pPr>
              <w:pStyle w:val="CRCoverPage"/>
              <w:spacing w:after="0"/>
              <w:rPr>
                <w:rFonts w:eastAsia="等线"/>
                <w:lang w:val="en-US" w:eastAsia="zh-CN"/>
              </w:rPr>
            </w:pPr>
            <w:r>
              <w:rPr>
                <w:rFonts w:eastAsia="等线" w:hint="eastAsia"/>
                <w:lang w:val="en-US" w:eastAsia="zh-CN"/>
              </w:rPr>
              <w:lastRenderedPageBreak/>
              <w:t>T</w:t>
            </w:r>
            <w:r>
              <w:rPr>
                <w:rFonts w:eastAsia="等线"/>
                <w:lang w:val="en-US" w:eastAsia="zh-CN"/>
              </w:rPr>
              <w:t>he change is made for B3I firstly introduced in R17 for both LTE and NR, but we are also fine to introduce the change to early releases</w:t>
            </w:r>
            <w:r w:rsidR="00DF56B9">
              <w:rPr>
                <w:rFonts w:eastAsia="等线"/>
                <w:lang w:val="en-US" w:eastAsia="zh-CN"/>
              </w:rPr>
              <w:t xml:space="preserve"> of BDS</w:t>
            </w:r>
            <w:r>
              <w:rPr>
                <w:rFonts w:eastAsia="等线"/>
                <w:lang w:val="en-US" w:eastAsia="zh-CN"/>
              </w:rPr>
              <w:t xml:space="preserve"> (e.g., BDS B1I) and other GNSS (e.g., </w:t>
            </w:r>
            <w:proofErr w:type="spellStart"/>
            <w:r>
              <w:rPr>
                <w:rFonts w:eastAsia="等线"/>
                <w:lang w:val="en-US" w:eastAsia="zh-CN"/>
              </w:rPr>
              <w:t>NavIC</w:t>
            </w:r>
            <w:proofErr w:type="spellEnd"/>
            <w:r>
              <w:rPr>
                <w:rFonts w:eastAsia="等线"/>
                <w:lang w:val="en-US" w:eastAsia="zh-CN"/>
              </w:rPr>
              <w:t xml:space="preserve"> or modernized GPS)</w:t>
            </w:r>
          </w:p>
        </w:tc>
      </w:tr>
      <w:tr w:rsidR="001A3DE5" w14:paraId="51919E10" w14:textId="77777777" w:rsidTr="0084559A">
        <w:tc>
          <w:tcPr>
            <w:tcW w:w="2694" w:type="dxa"/>
            <w:gridSpan w:val="2"/>
            <w:tcBorders>
              <w:top w:val="nil"/>
              <w:left w:val="single" w:sz="4" w:space="0" w:color="auto"/>
              <w:bottom w:val="nil"/>
              <w:right w:val="nil"/>
            </w:tcBorders>
          </w:tcPr>
          <w:p w14:paraId="425B1D9B" w14:textId="77777777" w:rsidR="001A3DE5" w:rsidRDefault="001A3DE5" w:rsidP="0084559A">
            <w:pPr>
              <w:pStyle w:val="CRCoverPage"/>
              <w:spacing w:after="0"/>
              <w:rPr>
                <w:b/>
                <w:i/>
                <w:sz w:val="8"/>
                <w:szCs w:val="8"/>
              </w:rPr>
            </w:pPr>
          </w:p>
        </w:tc>
        <w:tc>
          <w:tcPr>
            <w:tcW w:w="6946" w:type="dxa"/>
            <w:gridSpan w:val="9"/>
            <w:tcBorders>
              <w:top w:val="nil"/>
              <w:left w:val="nil"/>
              <w:bottom w:val="nil"/>
              <w:right w:val="single" w:sz="4" w:space="0" w:color="auto"/>
            </w:tcBorders>
          </w:tcPr>
          <w:p w14:paraId="3C8B92F5" w14:textId="77777777" w:rsidR="001A3DE5" w:rsidRDefault="001A3DE5" w:rsidP="0084559A">
            <w:pPr>
              <w:pStyle w:val="CRCoverPage"/>
              <w:spacing w:after="0"/>
              <w:rPr>
                <w:sz w:val="8"/>
                <w:szCs w:val="8"/>
              </w:rPr>
            </w:pPr>
          </w:p>
        </w:tc>
      </w:tr>
      <w:tr w:rsidR="001A3DE5" w14:paraId="7CD77A89" w14:textId="77777777" w:rsidTr="0084559A">
        <w:tc>
          <w:tcPr>
            <w:tcW w:w="2694" w:type="dxa"/>
            <w:gridSpan w:val="2"/>
            <w:tcBorders>
              <w:top w:val="nil"/>
              <w:left w:val="single" w:sz="4" w:space="0" w:color="auto"/>
              <w:bottom w:val="nil"/>
              <w:right w:val="nil"/>
            </w:tcBorders>
          </w:tcPr>
          <w:p w14:paraId="5A69BC94" w14:textId="77777777" w:rsidR="001A3DE5" w:rsidRDefault="001A3DE5" w:rsidP="0084559A">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14:paraId="257461C5" w14:textId="4EE55FBB" w:rsidR="00245BB6" w:rsidRPr="006B7CB5" w:rsidRDefault="00A273E5" w:rsidP="00017EB4">
            <w:pPr>
              <w:pStyle w:val="CRCoverPage"/>
              <w:spacing w:after="0"/>
              <w:rPr>
                <w:rFonts w:eastAsia="等线"/>
                <w:lang w:eastAsia="zh-CN"/>
              </w:rPr>
            </w:pPr>
            <w:r>
              <w:rPr>
                <w:rFonts w:eastAsia="等线"/>
                <w:lang w:eastAsia="zh-CN"/>
              </w:rPr>
              <w:t xml:space="preserve">Remove the unit and scale for the toe field in the </w:t>
            </w:r>
            <w:proofErr w:type="spellStart"/>
            <w:r>
              <w:rPr>
                <w:rFonts w:eastAsia="等线"/>
                <w:lang w:eastAsia="zh-CN"/>
              </w:rPr>
              <w:t>iod</w:t>
            </w:r>
            <w:proofErr w:type="spellEnd"/>
            <w:r>
              <w:rPr>
                <w:rFonts w:eastAsia="等线"/>
                <w:lang w:eastAsia="zh-CN"/>
              </w:rPr>
              <w:t xml:space="preserve"> field description</w:t>
            </w:r>
          </w:p>
        </w:tc>
      </w:tr>
      <w:tr w:rsidR="001A3DE5" w14:paraId="2F94ADCC" w14:textId="77777777" w:rsidTr="0084559A">
        <w:tc>
          <w:tcPr>
            <w:tcW w:w="2694" w:type="dxa"/>
            <w:gridSpan w:val="2"/>
            <w:tcBorders>
              <w:top w:val="nil"/>
              <w:left w:val="single" w:sz="4" w:space="0" w:color="auto"/>
              <w:bottom w:val="nil"/>
              <w:right w:val="nil"/>
            </w:tcBorders>
          </w:tcPr>
          <w:p w14:paraId="7184CDE8" w14:textId="77777777" w:rsidR="001A3DE5" w:rsidRDefault="001A3DE5" w:rsidP="0084559A">
            <w:pPr>
              <w:pStyle w:val="CRCoverPage"/>
              <w:spacing w:after="0"/>
              <w:rPr>
                <w:b/>
                <w:i/>
                <w:sz w:val="8"/>
                <w:szCs w:val="8"/>
              </w:rPr>
            </w:pPr>
          </w:p>
        </w:tc>
        <w:tc>
          <w:tcPr>
            <w:tcW w:w="6946" w:type="dxa"/>
            <w:gridSpan w:val="9"/>
            <w:tcBorders>
              <w:top w:val="nil"/>
              <w:left w:val="nil"/>
              <w:bottom w:val="nil"/>
              <w:right w:val="single" w:sz="4" w:space="0" w:color="auto"/>
            </w:tcBorders>
          </w:tcPr>
          <w:p w14:paraId="0EDC2C1B" w14:textId="77777777" w:rsidR="001A3DE5" w:rsidRDefault="001A3DE5" w:rsidP="0084559A">
            <w:pPr>
              <w:pStyle w:val="CRCoverPage"/>
              <w:spacing w:after="0"/>
              <w:rPr>
                <w:sz w:val="8"/>
                <w:szCs w:val="8"/>
              </w:rPr>
            </w:pPr>
          </w:p>
        </w:tc>
      </w:tr>
      <w:tr w:rsidR="001A3DE5" w14:paraId="3061E31B" w14:textId="77777777" w:rsidTr="0084559A">
        <w:tc>
          <w:tcPr>
            <w:tcW w:w="2694" w:type="dxa"/>
            <w:gridSpan w:val="2"/>
            <w:tcBorders>
              <w:top w:val="nil"/>
              <w:left w:val="single" w:sz="4" w:space="0" w:color="auto"/>
              <w:bottom w:val="single" w:sz="4" w:space="0" w:color="auto"/>
              <w:right w:val="nil"/>
            </w:tcBorders>
          </w:tcPr>
          <w:p w14:paraId="75DC4878" w14:textId="77777777" w:rsidR="001A3DE5" w:rsidRDefault="001A3DE5" w:rsidP="0084559A">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61F05E6" w14:textId="72DEFDD7" w:rsidR="00E673E7" w:rsidRDefault="00A273E5" w:rsidP="00E673E7">
            <w:pPr>
              <w:pStyle w:val="CRCoverPage"/>
              <w:spacing w:after="0"/>
              <w:rPr>
                <w:rFonts w:eastAsia="等线"/>
                <w:lang w:eastAsia="zh-CN"/>
              </w:rPr>
            </w:pPr>
            <w:r>
              <w:rPr>
                <w:rFonts w:eastAsia="等线"/>
                <w:lang w:eastAsia="zh-CN"/>
              </w:rPr>
              <w:t xml:space="preserve">It is confusing why a </w:t>
            </w:r>
            <w:proofErr w:type="spellStart"/>
            <w:r>
              <w:rPr>
                <w:rFonts w:eastAsia="等线"/>
                <w:lang w:eastAsia="zh-CN"/>
              </w:rPr>
              <w:t>vesion</w:t>
            </w:r>
            <w:proofErr w:type="spellEnd"/>
            <w:r>
              <w:rPr>
                <w:rFonts w:eastAsia="等线"/>
                <w:lang w:eastAsia="zh-CN"/>
              </w:rPr>
              <w:t xml:space="preserve"> number</w:t>
            </w:r>
            <w:r w:rsidR="009E3B99">
              <w:rPr>
                <w:rFonts w:eastAsia="等线"/>
                <w:lang w:eastAsia="zh-CN"/>
              </w:rPr>
              <w:t xml:space="preserve"> of the GNSS assistance data (IOD)</w:t>
            </w:r>
            <w:r>
              <w:rPr>
                <w:rFonts w:eastAsia="等线"/>
                <w:lang w:eastAsia="zh-CN"/>
              </w:rPr>
              <w:t xml:space="preserve"> needs unit and scale. </w:t>
            </w:r>
            <w:r w:rsidR="00646E98">
              <w:rPr>
                <w:rFonts w:eastAsia="等线"/>
                <w:lang w:eastAsia="zh-CN"/>
              </w:rPr>
              <w:t>People may confuse it with the actual toe indication in the clock model</w:t>
            </w:r>
            <w:r w:rsidR="00645B73">
              <w:rPr>
                <w:rFonts w:eastAsia="等线"/>
                <w:lang w:eastAsia="zh-CN"/>
              </w:rPr>
              <w:t xml:space="preserve"> and use the wrong toe</w:t>
            </w:r>
          </w:p>
          <w:p w14:paraId="3F2174A3" w14:textId="77777777" w:rsidR="00785822" w:rsidRDefault="00785822" w:rsidP="00FF4BB8">
            <w:pPr>
              <w:pStyle w:val="CRCoverPage"/>
              <w:spacing w:after="0"/>
              <w:rPr>
                <w:rFonts w:eastAsia="等线"/>
                <w:lang w:eastAsia="zh-CN"/>
              </w:rPr>
            </w:pPr>
          </w:p>
          <w:p w14:paraId="08104B32" w14:textId="77777777" w:rsidR="00785822" w:rsidRDefault="00785822" w:rsidP="00FF4BB8">
            <w:pPr>
              <w:pStyle w:val="CRCoverPage"/>
              <w:spacing w:after="0"/>
              <w:rPr>
                <w:rFonts w:eastAsia="等线"/>
                <w:lang w:eastAsia="zh-CN"/>
              </w:rPr>
            </w:pPr>
            <w:r>
              <w:rPr>
                <w:rFonts w:eastAsia="等线" w:hint="eastAsia"/>
                <w:lang w:eastAsia="zh-CN"/>
              </w:rPr>
              <w:t>I</w:t>
            </w:r>
            <w:r>
              <w:rPr>
                <w:rFonts w:eastAsia="等线"/>
                <w:lang w:eastAsia="zh-CN"/>
              </w:rPr>
              <w:t>nter-</w:t>
            </w:r>
            <w:proofErr w:type="spellStart"/>
            <w:r>
              <w:rPr>
                <w:rFonts w:eastAsia="等线"/>
                <w:lang w:eastAsia="zh-CN"/>
              </w:rPr>
              <w:t>operatbility</w:t>
            </w:r>
            <w:proofErr w:type="spellEnd"/>
            <w:r>
              <w:rPr>
                <w:rFonts w:eastAsia="等线"/>
                <w:lang w:eastAsia="zh-CN"/>
              </w:rPr>
              <w:t xml:space="preserve"> analysis</w:t>
            </w:r>
          </w:p>
          <w:p w14:paraId="3646E5A3" w14:textId="77777777" w:rsidR="00785822" w:rsidRPr="000F6D62" w:rsidRDefault="00785822" w:rsidP="00FF4BB8">
            <w:pPr>
              <w:pStyle w:val="CRCoverPage"/>
              <w:spacing w:after="0"/>
              <w:rPr>
                <w:rFonts w:eastAsia="等线"/>
                <w:b/>
                <w:bCs/>
                <w:u w:val="single"/>
                <w:lang w:eastAsia="zh-CN"/>
              </w:rPr>
            </w:pPr>
            <w:r w:rsidRPr="000F6D62">
              <w:rPr>
                <w:rFonts w:eastAsia="等线"/>
                <w:b/>
                <w:bCs/>
                <w:u w:val="single"/>
                <w:lang w:eastAsia="zh-CN"/>
              </w:rPr>
              <w:t xml:space="preserve">Impacted </w:t>
            </w:r>
            <w:proofErr w:type="spellStart"/>
            <w:r w:rsidRPr="000F6D62">
              <w:rPr>
                <w:rFonts w:eastAsia="等线"/>
                <w:b/>
                <w:bCs/>
                <w:u w:val="single"/>
                <w:lang w:eastAsia="zh-CN"/>
              </w:rPr>
              <w:t>fucntionality</w:t>
            </w:r>
            <w:proofErr w:type="spellEnd"/>
          </w:p>
          <w:p w14:paraId="66A411D2" w14:textId="77777777" w:rsidR="00785822" w:rsidRDefault="00785822" w:rsidP="00FF4BB8">
            <w:pPr>
              <w:pStyle w:val="CRCoverPage"/>
              <w:spacing w:after="0"/>
              <w:rPr>
                <w:rFonts w:eastAsia="等线"/>
                <w:lang w:eastAsia="zh-CN"/>
              </w:rPr>
            </w:pPr>
            <w:r>
              <w:rPr>
                <w:rFonts w:eastAsia="等线" w:hint="eastAsia"/>
                <w:lang w:eastAsia="zh-CN"/>
              </w:rPr>
              <w:t>B</w:t>
            </w:r>
            <w:r>
              <w:rPr>
                <w:rFonts w:eastAsia="等线"/>
                <w:lang w:eastAsia="zh-CN"/>
              </w:rPr>
              <w:t>DS assistance data</w:t>
            </w:r>
          </w:p>
          <w:p w14:paraId="78EA671B" w14:textId="47DD5E59" w:rsidR="00785822" w:rsidRPr="000F6D62" w:rsidRDefault="00765610" w:rsidP="00FF4BB8">
            <w:pPr>
              <w:pStyle w:val="CRCoverPage"/>
              <w:spacing w:after="0"/>
              <w:rPr>
                <w:rFonts w:eastAsia="等线"/>
                <w:b/>
                <w:bCs/>
                <w:u w:val="single"/>
                <w:lang w:eastAsia="zh-CN"/>
              </w:rPr>
            </w:pPr>
            <w:r w:rsidRPr="000F6D62">
              <w:rPr>
                <w:rFonts w:eastAsia="等线" w:hint="eastAsia"/>
                <w:b/>
                <w:bCs/>
                <w:u w:val="single"/>
                <w:lang w:eastAsia="zh-CN"/>
              </w:rPr>
              <w:t>I</w:t>
            </w:r>
            <w:r w:rsidRPr="000F6D62">
              <w:rPr>
                <w:rFonts w:eastAsia="等线"/>
                <w:b/>
                <w:bCs/>
                <w:u w:val="single"/>
                <w:lang w:eastAsia="zh-CN"/>
              </w:rPr>
              <w:t>nter-operability:</w:t>
            </w:r>
          </w:p>
          <w:p w14:paraId="43F30308" w14:textId="63BA533D" w:rsidR="00765610" w:rsidRDefault="00765610" w:rsidP="00765610">
            <w:pPr>
              <w:pStyle w:val="CRCoverPage"/>
              <w:spacing w:after="0"/>
              <w:rPr>
                <w:noProof/>
                <w:lang w:eastAsia="zh-CN"/>
              </w:rPr>
            </w:pPr>
            <w:r>
              <w:rPr>
                <w:noProof/>
                <w:lang w:eastAsia="zh-CN"/>
              </w:rPr>
              <w:t xml:space="preserve">If the UE is implemented according to this CR while the network is not, </w:t>
            </w:r>
            <w:r w:rsidR="00D65761">
              <w:rPr>
                <w:noProof/>
                <w:lang w:eastAsia="zh-CN"/>
              </w:rPr>
              <w:t>the</w:t>
            </w:r>
            <w:r w:rsidR="00F55026">
              <w:rPr>
                <w:noProof/>
                <w:lang w:eastAsia="zh-CN"/>
              </w:rPr>
              <w:t>re is no inter-operability issue</w:t>
            </w:r>
          </w:p>
          <w:p w14:paraId="152465CB" w14:textId="59E9D9B0" w:rsidR="00785822" w:rsidRPr="008B75E5" w:rsidRDefault="00765610" w:rsidP="00765610">
            <w:pPr>
              <w:pStyle w:val="CRCoverPage"/>
              <w:spacing w:after="0"/>
              <w:rPr>
                <w:rFonts w:eastAsia="等线"/>
                <w:lang w:eastAsia="zh-CN"/>
              </w:rPr>
            </w:pPr>
            <w:r>
              <w:rPr>
                <w:noProof/>
                <w:lang w:eastAsia="zh-CN"/>
              </w:rPr>
              <w:t xml:space="preserve">If the network is implemented according to this CR while the UE is not, </w:t>
            </w:r>
            <w:r w:rsidR="00F55026">
              <w:rPr>
                <w:noProof/>
                <w:lang w:eastAsia="zh-CN"/>
              </w:rPr>
              <w:t>the UE might think the field is used for toe indication, which is not the intended purpose</w:t>
            </w:r>
            <w:r w:rsidR="005A1F7F">
              <w:rPr>
                <w:noProof/>
                <w:lang w:eastAsia="zh-CN"/>
              </w:rPr>
              <w:t xml:space="preserve"> and may cause GNSS positioning failure.</w:t>
            </w:r>
          </w:p>
        </w:tc>
      </w:tr>
      <w:tr w:rsidR="001A3DE5" w14:paraId="3CDCC7D0" w14:textId="77777777" w:rsidTr="0084559A">
        <w:tc>
          <w:tcPr>
            <w:tcW w:w="2694" w:type="dxa"/>
            <w:gridSpan w:val="2"/>
          </w:tcPr>
          <w:p w14:paraId="36524BCA" w14:textId="77777777" w:rsidR="001A3DE5" w:rsidRDefault="001A3DE5" w:rsidP="0084559A">
            <w:pPr>
              <w:pStyle w:val="CRCoverPage"/>
              <w:spacing w:after="0"/>
              <w:rPr>
                <w:b/>
                <w:i/>
                <w:sz w:val="8"/>
                <w:szCs w:val="8"/>
              </w:rPr>
            </w:pPr>
          </w:p>
        </w:tc>
        <w:tc>
          <w:tcPr>
            <w:tcW w:w="6946" w:type="dxa"/>
            <w:gridSpan w:val="9"/>
          </w:tcPr>
          <w:p w14:paraId="0E325B14" w14:textId="77777777" w:rsidR="001A3DE5" w:rsidRDefault="001A3DE5" w:rsidP="0084559A">
            <w:pPr>
              <w:pStyle w:val="CRCoverPage"/>
              <w:spacing w:after="0"/>
              <w:rPr>
                <w:sz w:val="8"/>
                <w:szCs w:val="8"/>
              </w:rPr>
            </w:pPr>
          </w:p>
        </w:tc>
      </w:tr>
      <w:tr w:rsidR="001A3DE5" w14:paraId="2098D4E3" w14:textId="77777777" w:rsidTr="0084559A">
        <w:tc>
          <w:tcPr>
            <w:tcW w:w="2694" w:type="dxa"/>
            <w:gridSpan w:val="2"/>
            <w:tcBorders>
              <w:top w:val="single" w:sz="4" w:space="0" w:color="auto"/>
              <w:left w:val="single" w:sz="4" w:space="0" w:color="auto"/>
              <w:bottom w:val="nil"/>
              <w:right w:val="nil"/>
            </w:tcBorders>
          </w:tcPr>
          <w:p w14:paraId="7CEA3D37" w14:textId="77777777" w:rsidR="001A3DE5" w:rsidRDefault="001A3DE5" w:rsidP="0084559A">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413B7233" w14:textId="5BF6B367" w:rsidR="001A3DE5" w:rsidRPr="00D734D1" w:rsidRDefault="00724EF9" w:rsidP="0084559A">
            <w:pPr>
              <w:pStyle w:val="CRCoverPage"/>
              <w:spacing w:after="0"/>
              <w:ind w:left="100"/>
              <w:rPr>
                <w:rFonts w:eastAsia="等线"/>
                <w:lang w:eastAsia="zh-CN"/>
              </w:rPr>
            </w:pPr>
            <w:r>
              <w:rPr>
                <w:rFonts w:eastAsia="等线"/>
                <w:lang w:eastAsia="zh-CN"/>
              </w:rPr>
              <w:t>6.5.2.</w:t>
            </w:r>
            <w:r w:rsidR="0058307B">
              <w:rPr>
                <w:rFonts w:eastAsia="等线"/>
                <w:lang w:eastAsia="zh-CN"/>
              </w:rPr>
              <w:t>2</w:t>
            </w:r>
          </w:p>
        </w:tc>
      </w:tr>
      <w:tr w:rsidR="001A3DE5" w14:paraId="02ABC0B9" w14:textId="77777777" w:rsidTr="0084559A">
        <w:tc>
          <w:tcPr>
            <w:tcW w:w="2694" w:type="dxa"/>
            <w:gridSpan w:val="2"/>
            <w:tcBorders>
              <w:top w:val="nil"/>
              <w:left w:val="single" w:sz="4" w:space="0" w:color="auto"/>
              <w:bottom w:val="nil"/>
              <w:right w:val="nil"/>
            </w:tcBorders>
          </w:tcPr>
          <w:p w14:paraId="222BD172" w14:textId="77777777" w:rsidR="001A3DE5" w:rsidRDefault="001A3DE5" w:rsidP="0084559A">
            <w:pPr>
              <w:pStyle w:val="CRCoverPage"/>
              <w:spacing w:after="0"/>
              <w:rPr>
                <w:b/>
                <w:i/>
                <w:sz w:val="8"/>
                <w:szCs w:val="8"/>
              </w:rPr>
            </w:pPr>
          </w:p>
        </w:tc>
        <w:tc>
          <w:tcPr>
            <w:tcW w:w="6946" w:type="dxa"/>
            <w:gridSpan w:val="9"/>
            <w:tcBorders>
              <w:top w:val="nil"/>
              <w:left w:val="nil"/>
              <w:bottom w:val="nil"/>
              <w:right w:val="single" w:sz="4" w:space="0" w:color="auto"/>
            </w:tcBorders>
          </w:tcPr>
          <w:p w14:paraId="060ED91C" w14:textId="77777777" w:rsidR="001A3DE5" w:rsidRDefault="001A3DE5" w:rsidP="0084559A">
            <w:pPr>
              <w:pStyle w:val="CRCoverPage"/>
              <w:spacing w:after="0"/>
              <w:rPr>
                <w:sz w:val="8"/>
                <w:szCs w:val="8"/>
              </w:rPr>
            </w:pPr>
          </w:p>
        </w:tc>
      </w:tr>
      <w:tr w:rsidR="001A3DE5" w14:paraId="1C921D38" w14:textId="77777777" w:rsidTr="0084559A">
        <w:tc>
          <w:tcPr>
            <w:tcW w:w="2694" w:type="dxa"/>
            <w:gridSpan w:val="2"/>
            <w:tcBorders>
              <w:top w:val="nil"/>
              <w:left w:val="single" w:sz="4" w:space="0" w:color="auto"/>
              <w:bottom w:val="nil"/>
              <w:right w:val="nil"/>
            </w:tcBorders>
          </w:tcPr>
          <w:p w14:paraId="120D1981" w14:textId="77777777" w:rsidR="001A3DE5" w:rsidRDefault="001A3DE5" w:rsidP="0084559A">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1B98285C" w14:textId="77777777" w:rsidR="001A3DE5" w:rsidRDefault="001A3DE5" w:rsidP="0084559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37510845" w14:textId="77777777" w:rsidR="001A3DE5" w:rsidRDefault="001A3DE5" w:rsidP="0084559A">
            <w:pPr>
              <w:pStyle w:val="CRCoverPage"/>
              <w:spacing w:after="0"/>
              <w:jc w:val="center"/>
              <w:rPr>
                <w:b/>
                <w:caps/>
              </w:rPr>
            </w:pPr>
            <w:r>
              <w:rPr>
                <w:b/>
                <w:caps/>
              </w:rPr>
              <w:t>N</w:t>
            </w:r>
          </w:p>
        </w:tc>
        <w:tc>
          <w:tcPr>
            <w:tcW w:w="2977" w:type="dxa"/>
            <w:gridSpan w:val="4"/>
          </w:tcPr>
          <w:p w14:paraId="3AB71768" w14:textId="77777777" w:rsidR="001A3DE5" w:rsidRDefault="001A3DE5" w:rsidP="0084559A">
            <w:pPr>
              <w:pStyle w:val="CRCoverPage"/>
              <w:tabs>
                <w:tab w:val="right" w:pos="2893"/>
              </w:tabs>
              <w:spacing w:after="0"/>
            </w:pPr>
          </w:p>
        </w:tc>
        <w:tc>
          <w:tcPr>
            <w:tcW w:w="3401" w:type="dxa"/>
            <w:gridSpan w:val="3"/>
            <w:tcBorders>
              <w:top w:val="nil"/>
              <w:left w:val="nil"/>
              <w:bottom w:val="nil"/>
              <w:right w:val="single" w:sz="4" w:space="0" w:color="auto"/>
            </w:tcBorders>
          </w:tcPr>
          <w:p w14:paraId="1D09D08B" w14:textId="77777777" w:rsidR="001A3DE5" w:rsidRDefault="001A3DE5" w:rsidP="0084559A">
            <w:pPr>
              <w:pStyle w:val="CRCoverPage"/>
              <w:spacing w:after="0"/>
              <w:ind w:left="99"/>
            </w:pPr>
          </w:p>
        </w:tc>
      </w:tr>
      <w:tr w:rsidR="001A3DE5" w14:paraId="319B3A60" w14:textId="77777777" w:rsidTr="0084559A">
        <w:tc>
          <w:tcPr>
            <w:tcW w:w="2694" w:type="dxa"/>
            <w:gridSpan w:val="2"/>
            <w:tcBorders>
              <w:top w:val="nil"/>
              <w:left w:val="single" w:sz="4" w:space="0" w:color="auto"/>
              <w:bottom w:val="nil"/>
              <w:right w:val="nil"/>
            </w:tcBorders>
          </w:tcPr>
          <w:p w14:paraId="2C77B414" w14:textId="77777777" w:rsidR="001A3DE5" w:rsidRDefault="001A3DE5" w:rsidP="0084559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74428BA" w14:textId="77777777" w:rsidR="001A3DE5" w:rsidRDefault="001A3DE5" w:rsidP="008455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B29A8" w14:textId="77777777" w:rsidR="001A3DE5" w:rsidRDefault="001A3DE5" w:rsidP="0084559A">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5ED9F3D0" w14:textId="77777777" w:rsidR="001A3DE5" w:rsidRDefault="001A3DE5" w:rsidP="0084559A">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14:paraId="6A6B4DF9" w14:textId="77777777" w:rsidR="001A3DE5" w:rsidRDefault="001A3DE5" w:rsidP="0084559A">
            <w:pPr>
              <w:pStyle w:val="CRCoverPage"/>
              <w:spacing w:after="0"/>
              <w:ind w:left="99"/>
            </w:pPr>
            <w:r>
              <w:t xml:space="preserve">TS/TR ... CR ... </w:t>
            </w:r>
          </w:p>
        </w:tc>
      </w:tr>
      <w:tr w:rsidR="001A3DE5" w14:paraId="0C1A6A3E" w14:textId="77777777" w:rsidTr="0084559A">
        <w:tc>
          <w:tcPr>
            <w:tcW w:w="2694" w:type="dxa"/>
            <w:gridSpan w:val="2"/>
            <w:tcBorders>
              <w:top w:val="nil"/>
              <w:left w:val="single" w:sz="4" w:space="0" w:color="auto"/>
              <w:bottom w:val="nil"/>
              <w:right w:val="nil"/>
            </w:tcBorders>
          </w:tcPr>
          <w:p w14:paraId="2B1B4473" w14:textId="77777777" w:rsidR="001A3DE5" w:rsidRDefault="001A3DE5" w:rsidP="0084559A">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501DC5DF" w14:textId="77777777" w:rsidR="001A3DE5" w:rsidRDefault="001A3DE5" w:rsidP="008455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CCA8A" w14:textId="77777777" w:rsidR="001A3DE5" w:rsidRDefault="001A3DE5" w:rsidP="0084559A">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3432D165" w14:textId="77777777" w:rsidR="001A3DE5" w:rsidRDefault="001A3DE5" w:rsidP="0084559A">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14:paraId="1C97F18D" w14:textId="77777777" w:rsidR="001A3DE5" w:rsidRDefault="001A3DE5" w:rsidP="0084559A">
            <w:pPr>
              <w:pStyle w:val="CRCoverPage"/>
              <w:spacing w:after="0"/>
              <w:ind w:left="99"/>
            </w:pPr>
            <w:r>
              <w:t xml:space="preserve">TS/TR ... CR ... </w:t>
            </w:r>
          </w:p>
        </w:tc>
      </w:tr>
      <w:tr w:rsidR="001A3DE5" w14:paraId="0250E48A" w14:textId="77777777" w:rsidTr="0084559A">
        <w:tc>
          <w:tcPr>
            <w:tcW w:w="2694" w:type="dxa"/>
            <w:gridSpan w:val="2"/>
            <w:tcBorders>
              <w:top w:val="nil"/>
              <w:left w:val="single" w:sz="4" w:space="0" w:color="auto"/>
              <w:bottom w:val="nil"/>
              <w:right w:val="nil"/>
            </w:tcBorders>
          </w:tcPr>
          <w:p w14:paraId="6C6A92F4" w14:textId="77777777" w:rsidR="001A3DE5" w:rsidRDefault="001A3DE5" w:rsidP="0084559A">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right w:val="nil"/>
            </w:tcBorders>
            <w:shd w:val="pct25" w:color="FFFF00" w:fill="auto"/>
          </w:tcPr>
          <w:p w14:paraId="4F9490F4" w14:textId="77777777" w:rsidR="001A3DE5" w:rsidRDefault="001A3DE5" w:rsidP="008455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9B34A" w14:textId="77777777" w:rsidR="001A3DE5" w:rsidRDefault="001A3DE5" w:rsidP="0084559A">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6AAFDEC5" w14:textId="77777777" w:rsidR="001A3DE5" w:rsidRDefault="001A3DE5" w:rsidP="0084559A">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14:paraId="780210F1" w14:textId="77777777" w:rsidR="001A3DE5" w:rsidRDefault="001A3DE5" w:rsidP="0084559A">
            <w:pPr>
              <w:pStyle w:val="CRCoverPage"/>
              <w:spacing w:after="0"/>
              <w:ind w:left="99"/>
            </w:pPr>
            <w:r>
              <w:t xml:space="preserve">TS/TR ... CR ... </w:t>
            </w:r>
          </w:p>
        </w:tc>
      </w:tr>
      <w:tr w:rsidR="001A3DE5" w14:paraId="07E93683" w14:textId="77777777" w:rsidTr="0084559A">
        <w:tc>
          <w:tcPr>
            <w:tcW w:w="2694" w:type="dxa"/>
            <w:gridSpan w:val="2"/>
            <w:tcBorders>
              <w:top w:val="nil"/>
              <w:left w:val="single" w:sz="4" w:space="0" w:color="auto"/>
              <w:bottom w:val="nil"/>
              <w:right w:val="nil"/>
            </w:tcBorders>
          </w:tcPr>
          <w:p w14:paraId="745C46B0" w14:textId="77777777" w:rsidR="001A3DE5" w:rsidRDefault="001A3DE5" w:rsidP="0084559A">
            <w:pPr>
              <w:pStyle w:val="CRCoverPage"/>
              <w:spacing w:after="0"/>
              <w:rPr>
                <w:b/>
                <w:i/>
              </w:rPr>
            </w:pPr>
          </w:p>
        </w:tc>
        <w:tc>
          <w:tcPr>
            <w:tcW w:w="6946" w:type="dxa"/>
            <w:gridSpan w:val="9"/>
            <w:tcBorders>
              <w:top w:val="nil"/>
              <w:left w:val="nil"/>
              <w:bottom w:val="nil"/>
              <w:right w:val="single" w:sz="4" w:space="0" w:color="auto"/>
            </w:tcBorders>
          </w:tcPr>
          <w:p w14:paraId="1310D5DD" w14:textId="77777777" w:rsidR="001A3DE5" w:rsidRDefault="001A3DE5" w:rsidP="0084559A">
            <w:pPr>
              <w:pStyle w:val="CRCoverPage"/>
              <w:spacing w:after="0"/>
            </w:pPr>
          </w:p>
        </w:tc>
      </w:tr>
      <w:tr w:rsidR="001A3DE5" w14:paraId="4D043B8C" w14:textId="77777777" w:rsidTr="0084559A">
        <w:tc>
          <w:tcPr>
            <w:tcW w:w="2694" w:type="dxa"/>
            <w:gridSpan w:val="2"/>
            <w:tcBorders>
              <w:top w:val="nil"/>
              <w:left w:val="single" w:sz="4" w:space="0" w:color="auto"/>
              <w:bottom w:val="single" w:sz="4" w:space="0" w:color="auto"/>
              <w:right w:val="nil"/>
            </w:tcBorders>
          </w:tcPr>
          <w:p w14:paraId="18DCEE0C" w14:textId="77777777" w:rsidR="001A3DE5" w:rsidRDefault="001A3DE5" w:rsidP="0084559A">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6EA50D83" w14:textId="77777777" w:rsidR="001A3DE5" w:rsidRDefault="001A3DE5" w:rsidP="0084559A">
            <w:pPr>
              <w:pStyle w:val="CRCoverPage"/>
              <w:spacing w:after="0"/>
              <w:ind w:left="100"/>
            </w:pPr>
          </w:p>
        </w:tc>
      </w:tr>
      <w:tr w:rsidR="001A3DE5" w14:paraId="14C0C8CC" w14:textId="77777777" w:rsidTr="0084559A">
        <w:tc>
          <w:tcPr>
            <w:tcW w:w="2694" w:type="dxa"/>
            <w:gridSpan w:val="2"/>
            <w:tcBorders>
              <w:top w:val="single" w:sz="4" w:space="0" w:color="auto"/>
              <w:left w:val="nil"/>
              <w:bottom w:val="single" w:sz="4" w:space="0" w:color="auto"/>
              <w:right w:val="nil"/>
            </w:tcBorders>
          </w:tcPr>
          <w:p w14:paraId="366D457F" w14:textId="77777777" w:rsidR="001A3DE5" w:rsidRDefault="001A3DE5" w:rsidP="0084559A">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190FF899" w14:textId="77777777" w:rsidR="001A3DE5" w:rsidRDefault="001A3DE5" w:rsidP="0084559A">
            <w:pPr>
              <w:pStyle w:val="CRCoverPage"/>
              <w:spacing w:after="0"/>
              <w:ind w:left="100"/>
              <w:rPr>
                <w:sz w:val="8"/>
                <w:szCs w:val="8"/>
              </w:rPr>
            </w:pPr>
          </w:p>
        </w:tc>
      </w:tr>
      <w:tr w:rsidR="001A3DE5" w14:paraId="3E7B5B79" w14:textId="77777777" w:rsidTr="0084559A">
        <w:tc>
          <w:tcPr>
            <w:tcW w:w="2694" w:type="dxa"/>
            <w:gridSpan w:val="2"/>
            <w:tcBorders>
              <w:top w:val="single" w:sz="4" w:space="0" w:color="auto"/>
              <w:left w:val="single" w:sz="4" w:space="0" w:color="auto"/>
              <w:bottom w:val="single" w:sz="4" w:space="0" w:color="auto"/>
              <w:right w:val="nil"/>
            </w:tcBorders>
          </w:tcPr>
          <w:p w14:paraId="42E3EAF6" w14:textId="77777777" w:rsidR="001A3DE5" w:rsidRDefault="001A3DE5" w:rsidP="0084559A">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CB9C9B1" w14:textId="7BFA9699" w:rsidR="001A3DE5" w:rsidRDefault="001A3DE5" w:rsidP="0084559A">
            <w:pPr>
              <w:pStyle w:val="CRCoverPage"/>
              <w:spacing w:after="0"/>
              <w:ind w:left="100"/>
              <w:rPr>
                <w:rFonts w:eastAsia="等线"/>
                <w:lang w:eastAsia="zh-CN"/>
              </w:rPr>
            </w:pPr>
          </w:p>
        </w:tc>
      </w:tr>
    </w:tbl>
    <w:p w14:paraId="1D71186F" w14:textId="77777777" w:rsidR="001A3DE5" w:rsidRDefault="001A3DE5" w:rsidP="001A3DE5">
      <w:pPr>
        <w:pStyle w:val="CRCoverPage"/>
        <w:spacing w:after="0"/>
        <w:rPr>
          <w:rFonts w:eastAsiaTheme="minorEastAsia"/>
          <w:sz w:val="8"/>
          <w:szCs w:val="8"/>
        </w:rPr>
      </w:pPr>
    </w:p>
    <w:p w14:paraId="16C32E3F" w14:textId="77777777" w:rsidR="001A3DE5" w:rsidRDefault="001A3DE5" w:rsidP="001A3DE5">
      <w:pPr>
        <w:rPr>
          <w:rFonts w:eastAsiaTheme="minorEastAsia"/>
        </w:rPr>
      </w:pPr>
    </w:p>
    <w:p w14:paraId="0836D67E" w14:textId="77777777" w:rsidR="001A3DE5" w:rsidRDefault="001A3DE5" w:rsidP="001A3DE5">
      <w:pPr>
        <w:rPr>
          <w:rFonts w:eastAsiaTheme="minorEastAsia"/>
        </w:rPr>
      </w:pPr>
    </w:p>
    <w:p w14:paraId="0248911C" w14:textId="70C3B7AF" w:rsidR="001C5009" w:rsidRDefault="001C5009" w:rsidP="001C5009">
      <w:pPr>
        <w:rPr>
          <w:rFonts w:eastAsia="等线"/>
          <w:lang w:eastAsia="zh-CN"/>
        </w:rPr>
      </w:pPr>
      <w:r>
        <w:rPr>
          <w:rFonts w:eastAsia="等线" w:hint="eastAsia"/>
          <w:lang w:eastAsia="zh-CN"/>
        </w:rPr>
        <w:t>=</w:t>
      </w:r>
      <w:r>
        <w:rPr>
          <w:rFonts w:eastAsia="等线"/>
          <w:lang w:eastAsia="zh-CN"/>
        </w:rPr>
        <w:t>=================================CHANGE BEGINS=====================================</w:t>
      </w:r>
    </w:p>
    <w:p w14:paraId="772F8660" w14:textId="77777777" w:rsidR="001542B4" w:rsidRDefault="001542B4" w:rsidP="001542B4">
      <w:pPr>
        <w:pStyle w:val="4"/>
      </w:pPr>
      <w:bookmarkStart w:id="15" w:name="_Toc27765239"/>
      <w:bookmarkStart w:id="16" w:name="_Toc37680920"/>
      <w:bookmarkStart w:id="17" w:name="_Toc46486491"/>
      <w:bookmarkStart w:id="18" w:name="_Toc52546836"/>
      <w:bookmarkStart w:id="19" w:name="_Toc52547366"/>
      <w:bookmarkStart w:id="20" w:name="_Toc52547896"/>
      <w:bookmarkStart w:id="21" w:name="_Toc52548426"/>
      <w:bookmarkStart w:id="22" w:name="_Toc185936752"/>
      <w:bookmarkStart w:id="23" w:name="_Hlk188264780"/>
      <w:bookmarkEnd w:id="0"/>
      <w:bookmarkEnd w:id="1"/>
      <w:bookmarkEnd w:id="2"/>
      <w:bookmarkEnd w:id="3"/>
      <w:bookmarkEnd w:id="4"/>
      <w:bookmarkEnd w:id="5"/>
      <w:bookmarkEnd w:id="6"/>
      <w:bookmarkEnd w:id="7"/>
      <w:bookmarkEnd w:id="8"/>
      <w:bookmarkEnd w:id="9"/>
      <w:bookmarkEnd w:id="10"/>
      <w:bookmarkEnd w:id="11"/>
      <w:bookmarkEnd w:id="12"/>
      <w:bookmarkEnd w:id="13"/>
      <w:r>
        <w:t>–</w:t>
      </w:r>
      <w:r>
        <w:tab/>
      </w:r>
      <w:r>
        <w:rPr>
          <w:i/>
          <w:snapToGrid w:val="0"/>
        </w:rPr>
        <w:t>GNSS-</w:t>
      </w:r>
      <w:proofErr w:type="spellStart"/>
      <w:r>
        <w:rPr>
          <w:i/>
          <w:snapToGrid w:val="0"/>
        </w:rPr>
        <w:t>NavigationModel</w:t>
      </w:r>
      <w:bookmarkEnd w:id="15"/>
      <w:bookmarkEnd w:id="16"/>
      <w:bookmarkEnd w:id="17"/>
      <w:bookmarkEnd w:id="18"/>
      <w:bookmarkEnd w:id="19"/>
      <w:bookmarkEnd w:id="20"/>
      <w:bookmarkEnd w:id="21"/>
      <w:bookmarkEnd w:id="22"/>
      <w:proofErr w:type="spellEnd"/>
    </w:p>
    <w:p w14:paraId="754310B3" w14:textId="77777777" w:rsidR="001542B4" w:rsidRDefault="001542B4" w:rsidP="001542B4">
      <w:pPr>
        <w:keepLines/>
      </w:pPr>
      <w:r>
        <w:t xml:space="preserve">The IE </w:t>
      </w:r>
      <w:r>
        <w:rPr>
          <w:i/>
          <w:noProof/>
        </w:rPr>
        <w:t xml:space="preserve">GNSS-NavigationModel </w:t>
      </w:r>
      <w:r>
        <w:rPr>
          <w:noProof/>
        </w:rPr>
        <w:t>is</w:t>
      </w:r>
      <w:r>
        <w:t xml:space="preserve"> used by the location server to provide precise navigation data to the GNSS capable target device. In response to a request from a target device for GNSS Assistance Data, the location server determines whether to send the navigation model for a particular satellite to a target device based upon factors like the T-Toe limit specified by the target device and any request from the target device for DGNSS (see also </w:t>
      </w:r>
      <w:r>
        <w:rPr>
          <w:i/>
          <w:snapToGrid w:val="0"/>
        </w:rPr>
        <w:t>GNSS-</w:t>
      </w:r>
      <w:proofErr w:type="spellStart"/>
      <w:r>
        <w:rPr>
          <w:i/>
          <w:snapToGrid w:val="0"/>
        </w:rPr>
        <w:t>DifferentialCorrections</w:t>
      </w:r>
      <w:proofErr w:type="spellEnd"/>
      <w:r>
        <w:t>). GNSS Orbit Model can be given in Keplerian parameters or as state vector in Earth-</w:t>
      </w:r>
      <w:proofErr w:type="spellStart"/>
      <w:r>
        <w:t>Centered</w:t>
      </w:r>
      <w:proofErr w:type="spellEnd"/>
      <w:r>
        <w:t xml:space="preserve"> Earth-Fixed coordinates, dependent on the </w:t>
      </w:r>
      <w:r>
        <w:rPr>
          <w:i/>
        </w:rPr>
        <w:t>GNSS-ID</w:t>
      </w:r>
      <w:r>
        <w:t xml:space="preserve"> and the target device capabilities. The meaning of these parameters is defined in relevant ICDs of the particular GNSS and GNSS specific interpretations apply. For example, GPS and QZSS use the same model parameters but some parameters have a different interpretation [7].</w:t>
      </w:r>
    </w:p>
    <w:p w14:paraId="28E49EBC" w14:textId="77777777" w:rsidR="001542B4" w:rsidRDefault="001542B4" w:rsidP="001542B4">
      <w:pPr>
        <w:pStyle w:val="PL"/>
      </w:pPr>
      <w:r>
        <w:t>-- ASN1START</w:t>
      </w:r>
    </w:p>
    <w:p w14:paraId="65AA67F0" w14:textId="77777777" w:rsidR="001542B4" w:rsidRDefault="001542B4" w:rsidP="001542B4">
      <w:pPr>
        <w:pStyle w:val="PL"/>
        <w:rPr>
          <w:snapToGrid w:val="0"/>
        </w:rPr>
      </w:pPr>
    </w:p>
    <w:p w14:paraId="556253A1" w14:textId="77777777" w:rsidR="001542B4" w:rsidRDefault="001542B4" w:rsidP="001542B4">
      <w:pPr>
        <w:pStyle w:val="PL"/>
        <w:rPr>
          <w:snapToGrid w:val="0"/>
        </w:rPr>
      </w:pPr>
      <w:r>
        <w:rPr>
          <w:snapToGrid w:val="0"/>
        </w:rPr>
        <w:t>GNSS-NavigationModel ::= SEQUENCE {</w:t>
      </w:r>
    </w:p>
    <w:p w14:paraId="382F217A" w14:textId="77777777" w:rsidR="001542B4" w:rsidRDefault="001542B4" w:rsidP="001542B4">
      <w:pPr>
        <w:pStyle w:val="PL"/>
        <w:rPr>
          <w:snapToGrid w:val="0"/>
        </w:rPr>
      </w:pPr>
      <w:r>
        <w:rPr>
          <w:snapToGrid w:val="0"/>
        </w:rPr>
        <w:tab/>
        <w:t>nonBroadcastIndFlag</w:t>
      </w:r>
      <w:r>
        <w:rPr>
          <w:snapToGrid w:val="0"/>
        </w:rPr>
        <w:tab/>
      </w:r>
      <w:r>
        <w:rPr>
          <w:snapToGrid w:val="0"/>
        </w:rPr>
        <w:tab/>
        <w:t>INTEGER (0..1),</w:t>
      </w:r>
    </w:p>
    <w:p w14:paraId="032424EF" w14:textId="77777777" w:rsidR="001542B4" w:rsidRDefault="001542B4" w:rsidP="001542B4">
      <w:pPr>
        <w:pStyle w:val="PL"/>
        <w:rPr>
          <w:snapToGrid w:val="0"/>
        </w:rPr>
      </w:pPr>
      <w:r>
        <w:rPr>
          <w:snapToGrid w:val="0"/>
        </w:rPr>
        <w:tab/>
        <w:t>gnss-SatelliteList</w:t>
      </w:r>
      <w:r>
        <w:rPr>
          <w:snapToGrid w:val="0"/>
        </w:rPr>
        <w:tab/>
      </w:r>
      <w:r>
        <w:rPr>
          <w:snapToGrid w:val="0"/>
        </w:rPr>
        <w:tab/>
        <w:t>GNSS-NavModelSatelliteList,</w:t>
      </w:r>
    </w:p>
    <w:p w14:paraId="1CA98F9C" w14:textId="77777777" w:rsidR="001542B4" w:rsidRDefault="001542B4" w:rsidP="001542B4">
      <w:pPr>
        <w:pStyle w:val="PL"/>
        <w:rPr>
          <w:snapToGrid w:val="0"/>
        </w:rPr>
      </w:pPr>
      <w:r>
        <w:rPr>
          <w:snapToGrid w:val="0"/>
        </w:rPr>
        <w:tab/>
        <w:t>...</w:t>
      </w:r>
    </w:p>
    <w:p w14:paraId="2FF722A6" w14:textId="77777777" w:rsidR="001542B4" w:rsidRDefault="001542B4" w:rsidP="001542B4">
      <w:pPr>
        <w:pStyle w:val="PL"/>
        <w:rPr>
          <w:snapToGrid w:val="0"/>
        </w:rPr>
      </w:pPr>
      <w:r>
        <w:rPr>
          <w:snapToGrid w:val="0"/>
        </w:rPr>
        <w:t>}</w:t>
      </w:r>
    </w:p>
    <w:p w14:paraId="36F91605" w14:textId="77777777" w:rsidR="001542B4" w:rsidRDefault="001542B4" w:rsidP="001542B4">
      <w:pPr>
        <w:pStyle w:val="PL"/>
        <w:rPr>
          <w:snapToGrid w:val="0"/>
        </w:rPr>
      </w:pPr>
    </w:p>
    <w:p w14:paraId="0CCE7DE2" w14:textId="77777777" w:rsidR="001542B4" w:rsidRDefault="001542B4" w:rsidP="001542B4">
      <w:pPr>
        <w:pStyle w:val="PL"/>
        <w:rPr>
          <w:snapToGrid w:val="0"/>
        </w:rPr>
      </w:pPr>
      <w:r>
        <w:rPr>
          <w:snapToGrid w:val="0"/>
        </w:rPr>
        <w:t>GNSS-NavModelSatelliteList ::= SEQUENCE (SIZE(1..64)) OF GNSS-NavModelSatelliteElement</w:t>
      </w:r>
    </w:p>
    <w:p w14:paraId="68C00630" w14:textId="77777777" w:rsidR="001542B4" w:rsidRDefault="001542B4" w:rsidP="001542B4">
      <w:pPr>
        <w:pStyle w:val="PL"/>
        <w:rPr>
          <w:snapToGrid w:val="0"/>
        </w:rPr>
      </w:pPr>
    </w:p>
    <w:p w14:paraId="29BA5D65" w14:textId="77777777" w:rsidR="001542B4" w:rsidRDefault="001542B4" w:rsidP="001542B4">
      <w:pPr>
        <w:pStyle w:val="PL"/>
        <w:rPr>
          <w:snapToGrid w:val="0"/>
        </w:rPr>
      </w:pPr>
      <w:r>
        <w:rPr>
          <w:snapToGrid w:val="0"/>
        </w:rPr>
        <w:t>GNSS-NavModelSatelliteElement ::= SEQUENCE {</w:t>
      </w:r>
    </w:p>
    <w:p w14:paraId="6D9DAC21" w14:textId="77777777" w:rsidR="001542B4" w:rsidRDefault="001542B4" w:rsidP="001542B4">
      <w:pPr>
        <w:pStyle w:val="PL"/>
        <w:rPr>
          <w:snapToGrid w:val="0"/>
        </w:rPr>
      </w:pPr>
      <w:r>
        <w:rPr>
          <w:snapToGrid w:val="0"/>
        </w:rPr>
        <w:tab/>
        <w:t>svID</w:t>
      </w:r>
      <w:r>
        <w:rPr>
          <w:snapToGrid w:val="0"/>
        </w:rPr>
        <w:tab/>
      </w:r>
      <w:r>
        <w:rPr>
          <w:snapToGrid w:val="0"/>
        </w:rPr>
        <w:tab/>
      </w:r>
      <w:r>
        <w:rPr>
          <w:snapToGrid w:val="0"/>
        </w:rPr>
        <w:tab/>
      </w:r>
      <w:r>
        <w:rPr>
          <w:snapToGrid w:val="0"/>
        </w:rPr>
        <w:tab/>
        <w:t>SV-ID,</w:t>
      </w:r>
    </w:p>
    <w:p w14:paraId="54E14FEB" w14:textId="77777777" w:rsidR="001542B4" w:rsidRDefault="001542B4" w:rsidP="001542B4">
      <w:pPr>
        <w:pStyle w:val="PL"/>
        <w:rPr>
          <w:snapToGrid w:val="0"/>
        </w:rPr>
      </w:pPr>
      <w:r>
        <w:rPr>
          <w:snapToGrid w:val="0"/>
        </w:rPr>
        <w:tab/>
        <w:t>svHealth</w:t>
      </w:r>
      <w:r>
        <w:rPr>
          <w:snapToGrid w:val="0"/>
        </w:rPr>
        <w:tab/>
      </w:r>
      <w:r>
        <w:rPr>
          <w:snapToGrid w:val="0"/>
        </w:rPr>
        <w:tab/>
      </w:r>
      <w:r>
        <w:rPr>
          <w:snapToGrid w:val="0"/>
        </w:rPr>
        <w:tab/>
        <w:t>BIT STRING (SIZE(8)),</w:t>
      </w:r>
      <w:r>
        <w:rPr>
          <w:snapToGrid w:val="0"/>
        </w:rPr>
        <w:tab/>
      </w:r>
    </w:p>
    <w:p w14:paraId="62C3D3CB" w14:textId="77777777" w:rsidR="001542B4" w:rsidRDefault="001542B4" w:rsidP="001542B4">
      <w:pPr>
        <w:pStyle w:val="PL"/>
        <w:rPr>
          <w:snapToGrid w:val="0"/>
        </w:rPr>
      </w:pPr>
      <w:r>
        <w:rPr>
          <w:snapToGrid w:val="0"/>
        </w:rPr>
        <w:tab/>
        <w:t>iod</w:t>
      </w:r>
      <w:r>
        <w:rPr>
          <w:snapToGrid w:val="0"/>
        </w:rPr>
        <w:tab/>
      </w:r>
      <w:r>
        <w:rPr>
          <w:snapToGrid w:val="0"/>
        </w:rPr>
        <w:tab/>
      </w:r>
      <w:r>
        <w:rPr>
          <w:snapToGrid w:val="0"/>
        </w:rPr>
        <w:tab/>
      </w:r>
      <w:r>
        <w:rPr>
          <w:snapToGrid w:val="0"/>
        </w:rPr>
        <w:tab/>
      </w:r>
      <w:r>
        <w:rPr>
          <w:snapToGrid w:val="0"/>
        </w:rPr>
        <w:tab/>
        <w:t>BIT STRING (SIZE(11)),</w:t>
      </w:r>
      <w:r>
        <w:rPr>
          <w:snapToGrid w:val="0"/>
        </w:rPr>
        <w:tab/>
      </w:r>
    </w:p>
    <w:p w14:paraId="0DA10265" w14:textId="77777777" w:rsidR="001542B4" w:rsidRDefault="001542B4" w:rsidP="001542B4">
      <w:pPr>
        <w:pStyle w:val="PL"/>
        <w:rPr>
          <w:snapToGrid w:val="0"/>
        </w:rPr>
      </w:pPr>
      <w:r>
        <w:rPr>
          <w:snapToGrid w:val="0"/>
        </w:rPr>
        <w:tab/>
        <w:t>gnss-ClockModel</w:t>
      </w:r>
      <w:r>
        <w:rPr>
          <w:snapToGrid w:val="0"/>
        </w:rPr>
        <w:tab/>
      </w:r>
      <w:r>
        <w:rPr>
          <w:snapToGrid w:val="0"/>
        </w:rPr>
        <w:tab/>
        <w:t>GNSS-ClockModel,</w:t>
      </w:r>
    </w:p>
    <w:p w14:paraId="74E58287" w14:textId="77777777" w:rsidR="001542B4" w:rsidRDefault="001542B4" w:rsidP="001542B4">
      <w:pPr>
        <w:pStyle w:val="PL"/>
        <w:rPr>
          <w:snapToGrid w:val="0"/>
        </w:rPr>
      </w:pPr>
      <w:r>
        <w:rPr>
          <w:snapToGrid w:val="0"/>
        </w:rPr>
        <w:tab/>
        <w:t>gnss-OrbitModel</w:t>
      </w:r>
      <w:r>
        <w:rPr>
          <w:snapToGrid w:val="0"/>
        </w:rPr>
        <w:tab/>
      </w:r>
      <w:r>
        <w:rPr>
          <w:snapToGrid w:val="0"/>
        </w:rPr>
        <w:tab/>
        <w:t>GNSS-OrbitModel,</w:t>
      </w:r>
    </w:p>
    <w:p w14:paraId="23CD6AD5" w14:textId="77777777" w:rsidR="001542B4" w:rsidRDefault="001542B4" w:rsidP="001542B4">
      <w:pPr>
        <w:pStyle w:val="PL"/>
        <w:rPr>
          <w:snapToGrid w:val="0"/>
        </w:rPr>
      </w:pPr>
      <w:r>
        <w:rPr>
          <w:snapToGrid w:val="0"/>
        </w:rPr>
        <w:tab/>
        <w:t>...,</w:t>
      </w:r>
    </w:p>
    <w:p w14:paraId="1A88358A" w14:textId="77777777" w:rsidR="001542B4" w:rsidRDefault="001542B4" w:rsidP="001542B4">
      <w:pPr>
        <w:pStyle w:val="PL"/>
        <w:rPr>
          <w:snapToGrid w:val="0"/>
        </w:rPr>
      </w:pPr>
      <w:r>
        <w:rPr>
          <w:snapToGrid w:val="0"/>
        </w:rPr>
        <w:tab/>
        <w:t>[[</w:t>
      </w:r>
      <w:r>
        <w:rPr>
          <w:snapToGrid w:val="0"/>
        </w:rPr>
        <w:tab/>
        <w:t>svHealthExt-v1240 BIT STRING (SIZE(4))</w:t>
      </w:r>
      <w:r>
        <w:rPr>
          <w:snapToGrid w:val="0"/>
        </w:rPr>
        <w:tab/>
      </w:r>
      <w:r>
        <w:rPr>
          <w:snapToGrid w:val="0"/>
        </w:rPr>
        <w:tab/>
      </w:r>
      <w:r>
        <w:rPr>
          <w:snapToGrid w:val="0"/>
        </w:rPr>
        <w:tab/>
        <w:t>OPTIONAL</w:t>
      </w:r>
      <w:r>
        <w:rPr>
          <w:snapToGrid w:val="0"/>
        </w:rPr>
        <w:tab/>
      </w:r>
      <w:r>
        <w:rPr>
          <w:snapToGrid w:val="0"/>
        </w:rPr>
        <w:tab/>
        <w:t>-- Need ON</w:t>
      </w:r>
    </w:p>
    <w:p w14:paraId="767A9F89" w14:textId="77777777" w:rsidR="001542B4" w:rsidRDefault="001542B4" w:rsidP="001542B4">
      <w:pPr>
        <w:pStyle w:val="PL"/>
        <w:rPr>
          <w:snapToGrid w:val="0"/>
        </w:rPr>
      </w:pPr>
      <w:r>
        <w:rPr>
          <w:snapToGrid w:val="0"/>
        </w:rPr>
        <w:tab/>
        <w:t>]]</w:t>
      </w:r>
    </w:p>
    <w:p w14:paraId="594731A5" w14:textId="77777777" w:rsidR="001542B4" w:rsidRDefault="001542B4" w:rsidP="001542B4">
      <w:pPr>
        <w:pStyle w:val="PL"/>
        <w:rPr>
          <w:snapToGrid w:val="0"/>
        </w:rPr>
      </w:pPr>
      <w:r>
        <w:rPr>
          <w:snapToGrid w:val="0"/>
        </w:rPr>
        <w:t>}</w:t>
      </w:r>
    </w:p>
    <w:p w14:paraId="1B486FEB" w14:textId="77777777" w:rsidR="001542B4" w:rsidRDefault="001542B4" w:rsidP="001542B4">
      <w:pPr>
        <w:pStyle w:val="PL"/>
      </w:pPr>
    </w:p>
    <w:p w14:paraId="44FA5034" w14:textId="77777777" w:rsidR="001542B4" w:rsidRDefault="001542B4" w:rsidP="001542B4">
      <w:pPr>
        <w:pStyle w:val="PL"/>
        <w:rPr>
          <w:snapToGrid w:val="0"/>
        </w:rPr>
      </w:pPr>
      <w:r>
        <w:rPr>
          <w:snapToGrid w:val="0"/>
        </w:rPr>
        <w:t>GNSS-ClockModel ::= CHOICE {</w:t>
      </w:r>
    </w:p>
    <w:p w14:paraId="51E3BFD1" w14:textId="77777777" w:rsidR="001542B4" w:rsidRDefault="001542B4" w:rsidP="001542B4">
      <w:pPr>
        <w:pStyle w:val="PL"/>
        <w:rPr>
          <w:snapToGrid w:val="0"/>
        </w:rPr>
      </w:pPr>
      <w:r>
        <w:rPr>
          <w:snapToGrid w:val="0"/>
        </w:rPr>
        <w:lastRenderedPageBreak/>
        <w:tab/>
        <w:t>standardClockModelList</w:t>
      </w:r>
      <w:r>
        <w:rPr>
          <w:snapToGrid w:val="0"/>
        </w:rPr>
        <w:tab/>
        <w:t>StandardClockModelList,</w:t>
      </w:r>
      <w:r>
        <w:rPr>
          <w:snapToGrid w:val="0"/>
        </w:rPr>
        <w:tab/>
      </w:r>
      <w:r>
        <w:rPr>
          <w:snapToGrid w:val="0"/>
        </w:rPr>
        <w:tab/>
      </w:r>
      <w:r>
        <w:rPr>
          <w:snapToGrid w:val="0"/>
        </w:rPr>
        <w:tab/>
        <w:t>-- Model-1</w:t>
      </w:r>
    </w:p>
    <w:p w14:paraId="2942A878" w14:textId="77777777" w:rsidR="001542B4" w:rsidRDefault="001542B4" w:rsidP="001542B4">
      <w:pPr>
        <w:pStyle w:val="PL"/>
        <w:rPr>
          <w:snapToGrid w:val="0"/>
        </w:rPr>
      </w:pPr>
      <w:r>
        <w:rPr>
          <w:snapToGrid w:val="0"/>
        </w:rPr>
        <w:tab/>
        <w:t>nav-ClockModel</w:t>
      </w:r>
      <w:r>
        <w:rPr>
          <w:snapToGrid w:val="0"/>
        </w:rPr>
        <w:tab/>
      </w:r>
      <w:r>
        <w:rPr>
          <w:snapToGrid w:val="0"/>
        </w:rPr>
        <w:tab/>
      </w:r>
      <w:r>
        <w:rPr>
          <w:snapToGrid w:val="0"/>
        </w:rPr>
        <w:tab/>
        <w:t>NAV-ClockModel,</w:t>
      </w:r>
      <w:r>
        <w:rPr>
          <w:snapToGrid w:val="0"/>
        </w:rPr>
        <w:tab/>
      </w:r>
      <w:r>
        <w:rPr>
          <w:snapToGrid w:val="0"/>
        </w:rPr>
        <w:tab/>
      </w:r>
      <w:r>
        <w:rPr>
          <w:snapToGrid w:val="0"/>
        </w:rPr>
        <w:tab/>
      </w:r>
      <w:r>
        <w:rPr>
          <w:snapToGrid w:val="0"/>
        </w:rPr>
        <w:tab/>
      </w:r>
      <w:r>
        <w:rPr>
          <w:snapToGrid w:val="0"/>
        </w:rPr>
        <w:tab/>
        <w:t>-- Model-2</w:t>
      </w:r>
    </w:p>
    <w:p w14:paraId="7D45BA83" w14:textId="77777777" w:rsidR="001542B4" w:rsidRDefault="001542B4" w:rsidP="001542B4">
      <w:pPr>
        <w:pStyle w:val="PL"/>
        <w:rPr>
          <w:snapToGrid w:val="0"/>
        </w:rPr>
      </w:pPr>
      <w:r>
        <w:rPr>
          <w:snapToGrid w:val="0"/>
        </w:rPr>
        <w:tab/>
        <w:t>cnav-ClockModel</w:t>
      </w:r>
      <w:r>
        <w:rPr>
          <w:snapToGrid w:val="0"/>
        </w:rPr>
        <w:tab/>
      </w:r>
      <w:r>
        <w:rPr>
          <w:snapToGrid w:val="0"/>
        </w:rPr>
        <w:tab/>
      </w:r>
      <w:r>
        <w:rPr>
          <w:snapToGrid w:val="0"/>
        </w:rPr>
        <w:tab/>
        <w:t>CNAV-ClockModel,</w:t>
      </w:r>
      <w:r>
        <w:rPr>
          <w:snapToGrid w:val="0"/>
        </w:rPr>
        <w:tab/>
      </w:r>
      <w:r>
        <w:rPr>
          <w:snapToGrid w:val="0"/>
        </w:rPr>
        <w:tab/>
      </w:r>
      <w:r>
        <w:rPr>
          <w:snapToGrid w:val="0"/>
        </w:rPr>
        <w:tab/>
      </w:r>
      <w:r>
        <w:rPr>
          <w:snapToGrid w:val="0"/>
        </w:rPr>
        <w:tab/>
        <w:t>-- Model-3</w:t>
      </w:r>
    </w:p>
    <w:p w14:paraId="77113942" w14:textId="77777777" w:rsidR="001542B4" w:rsidRDefault="001542B4" w:rsidP="001542B4">
      <w:pPr>
        <w:pStyle w:val="PL"/>
        <w:rPr>
          <w:snapToGrid w:val="0"/>
        </w:rPr>
      </w:pPr>
      <w:r>
        <w:rPr>
          <w:snapToGrid w:val="0"/>
        </w:rPr>
        <w:tab/>
        <w:t>glonass-ClockModel</w:t>
      </w:r>
      <w:r>
        <w:rPr>
          <w:snapToGrid w:val="0"/>
        </w:rPr>
        <w:tab/>
      </w:r>
      <w:r>
        <w:rPr>
          <w:snapToGrid w:val="0"/>
        </w:rPr>
        <w:tab/>
        <w:t>GLONASS-ClockModel,</w:t>
      </w:r>
      <w:r>
        <w:rPr>
          <w:snapToGrid w:val="0"/>
        </w:rPr>
        <w:tab/>
      </w:r>
      <w:r>
        <w:rPr>
          <w:snapToGrid w:val="0"/>
        </w:rPr>
        <w:tab/>
      </w:r>
      <w:r>
        <w:rPr>
          <w:snapToGrid w:val="0"/>
        </w:rPr>
        <w:tab/>
      </w:r>
      <w:r>
        <w:rPr>
          <w:snapToGrid w:val="0"/>
        </w:rPr>
        <w:tab/>
        <w:t>-- Model-4</w:t>
      </w:r>
    </w:p>
    <w:p w14:paraId="6ACE9AFA" w14:textId="77777777" w:rsidR="001542B4" w:rsidRDefault="001542B4" w:rsidP="001542B4">
      <w:pPr>
        <w:pStyle w:val="PL"/>
        <w:rPr>
          <w:snapToGrid w:val="0"/>
        </w:rPr>
      </w:pPr>
      <w:r>
        <w:rPr>
          <w:snapToGrid w:val="0"/>
        </w:rPr>
        <w:tab/>
        <w:t>sbas-ClockModel</w:t>
      </w:r>
      <w:r>
        <w:rPr>
          <w:snapToGrid w:val="0"/>
        </w:rPr>
        <w:tab/>
      </w:r>
      <w:r>
        <w:rPr>
          <w:snapToGrid w:val="0"/>
        </w:rPr>
        <w:tab/>
      </w:r>
      <w:r>
        <w:rPr>
          <w:snapToGrid w:val="0"/>
        </w:rPr>
        <w:tab/>
        <w:t>SBAS-ClockModel,</w:t>
      </w:r>
      <w:r>
        <w:rPr>
          <w:snapToGrid w:val="0"/>
        </w:rPr>
        <w:tab/>
      </w:r>
      <w:r>
        <w:rPr>
          <w:snapToGrid w:val="0"/>
        </w:rPr>
        <w:tab/>
      </w:r>
      <w:r>
        <w:rPr>
          <w:snapToGrid w:val="0"/>
        </w:rPr>
        <w:tab/>
      </w:r>
      <w:r>
        <w:rPr>
          <w:snapToGrid w:val="0"/>
        </w:rPr>
        <w:tab/>
        <w:t>-- Model-5</w:t>
      </w:r>
    </w:p>
    <w:p w14:paraId="131C485B" w14:textId="77777777" w:rsidR="001542B4" w:rsidRDefault="001542B4" w:rsidP="001542B4">
      <w:pPr>
        <w:pStyle w:val="PL"/>
        <w:rPr>
          <w:snapToGrid w:val="0"/>
        </w:rPr>
      </w:pPr>
      <w:r>
        <w:rPr>
          <w:snapToGrid w:val="0"/>
        </w:rPr>
        <w:tab/>
        <w:t>...,</w:t>
      </w:r>
    </w:p>
    <w:p w14:paraId="3F109550" w14:textId="77777777" w:rsidR="001542B4" w:rsidRDefault="001542B4" w:rsidP="001542B4">
      <w:pPr>
        <w:pStyle w:val="PL"/>
        <w:rPr>
          <w:snapToGrid w:val="0"/>
        </w:rPr>
      </w:pPr>
      <w:r>
        <w:rPr>
          <w:snapToGrid w:val="0"/>
        </w:rPr>
        <w:tab/>
        <w:t>bds-ClockModel-r12</w:t>
      </w:r>
      <w:r>
        <w:rPr>
          <w:snapToGrid w:val="0"/>
        </w:rPr>
        <w:tab/>
      </w:r>
      <w:r>
        <w:rPr>
          <w:snapToGrid w:val="0"/>
        </w:rPr>
        <w:tab/>
        <w:t>BDS-ClockModel-r12,</w:t>
      </w:r>
      <w:r>
        <w:rPr>
          <w:snapToGrid w:val="0"/>
        </w:rPr>
        <w:tab/>
      </w:r>
      <w:r>
        <w:rPr>
          <w:snapToGrid w:val="0"/>
        </w:rPr>
        <w:tab/>
      </w:r>
      <w:r>
        <w:rPr>
          <w:snapToGrid w:val="0"/>
        </w:rPr>
        <w:tab/>
      </w:r>
      <w:r>
        <w:rPr>
          <w:snapToGrid w:val="0"/>
        </w:rPr>
        <w:tab/>
        <w:t>-- Model-6</w:t>
      </w:r>
    </w:p>
    <w:p w14:paraId="7A3CF820" w14:textId="77777777" w:rsidR="001542B4" w:rsidRDefault="001542B4" w:rsidP="001542B4">
      <w:pPr>
        <w:pStyle w:val="PL"/>
        <w:rPr>
          <w:snapToGrid w:val="0"/>
        </w:rPr>
      </w:pPr>
      <w:bookmarkStart w:id="24" w:name="OLE_LINK63"/>
      <w:bookmarkStart w:id="25" w:name="OLE_LINK64"/>
      <w:r>
        <w:rPr>
          <w:snapToGrid w:val="0"/>
        </w:rPr>
        <w:tab/>
        <w:t>bds-ClockModel</w:t>
      </w:r>
      <w:r>
        <w:rPr>
          <w:snapToGrid w:val="0"/>
          <w:lang w:eastAsia="zh-CN"/>
        </w:rPr>
        <w:t>2</w:t>
      </w:r>
      <w:r>
        <w:rPr>
          <w:snapToGrid w:val="0"/>
        </w:rPr>
        <w:t>-r16</w:t>
      </w:r>
      <w:r>
        <w:rPr>
          <w:snapToGrid w:val="0"/>
        </w:rPr>
        <w:tab/>
      </w:r>
      <w:r>
        <w:rPr>
          <w:snapToGrid w:val="0"/>
        </w:rPr>
        <w:tab/>
        <w:t>BDS-ClockModel</w:t>
      </w:r>
      <w:r>
        <w:rPr>
          <w:snapToGrid w:val="0"/>
          <w:lang w:eastAsia="zh-CN"/>
        </w:rPr>
        <w:t>2</w:t>
      </w:r>
      <w:r>
        <w:rPr>
          <w:snapToGrid w:val="0"/>
        </w:rPr>
        <w:t>-r16,</w:t>
      </w:r>
      <w:r>
        <w:rPr>
          <w:snapToGrid w:val="0"/>
        </w:rPr>
        <w:tab/>
      </w:r>
      <w:r>
        <w:rPr>
          <w:snapToGrid w:val="0"/>
        </w:rPr>
        <w:tab/>
      </w:r>
      <w:r>
        <w:rPr>
          <w:snapToGrid w:val="0"/>
        </w:rPr>
        <w:tab/>
        <w:t>-- Model-7</w:t>
      </w:r>
    </w:p>
    <w:bookmarkEnd w:id="24"/>
    <w:bookmarkEnd w:id="25"/>
    <w:p w14:paraId="1007CA35" w14:textId="77777777" w:rsidR="001542B4" w:rsidRDefault="001542B4" w:rsidP="001542B4">
      <w:pPr>
        <w:pStyle w:val="PL"/>
        <w:rPr>
          <w:snapToGrid w:val="0"/>
        </w:rPr>
      </w:pPr>
      <w:r>
        <w:rPr>
          <w:snapToGrid w:val="0"/>
        </w:rPr>
        <w:tab/>
        <w:t>navic-ClockModel-r16</w:t>
      </w:r>
      <w:r>
        <w:rPr>
          <w:snapToGrid w:val="0"/>
        </w:rPr>
        <w:tab/>
        <w:t>NavIC-ClockModel-r16</w:t>
      </w:r>
      <w:r>
        <w:rPr>
          <w:snapToGrid w:val="0"/>
        </w:rPr>
        <w:tab/>
      </w:r>
      <w:r>
        <w:rPr>
          <w:snapToGrid w:val="0"/>
        </w:rPr>
        <w:tab/>
      </w:r>
      <w:r>
        <w:rPr>
          <w:snapToGrid w:val="0"/>
        </w:rPr>
        <w:tab/>
        <w:t>-- Model-8</w:t>
      </w:r>
    </w:p>
    <w:p w14:paraId="15E4F9FF" w14:textId="77777777" w:rsidR="001542B4" w:rsidRDefault="001542B4" w:rsidP="001542B4">
      <w:pPr>
        <w:pStyle w:val="PL"/>
        <w:rPr>
          <w:snapToGrid w:val="0"/>
        </w:rPr>
      </w:pPr>
      <w:r>
        <w:rPr>
          <w:snapToGrid w:val="0"/>
        </w:rPr>
        <w:t>}</w:t>
      </w:r>
    </w:p>
    <w:p w14:paraId="0C575B98" w14:textId="77777777" w:rsidR="001542B4" w:rsidRDefault="001542B4" w:rsidP="001542B4">
      <w:pPr>
        <w:pStyle w:val="PL"/>
        <w:rPr>
          <w:snapToGrid w:val="0"/>
        </w:rPr>
      </w:pPr>
    </w:p>
    <w:p w14:paraId="0E61934A" w14:textId="77777777" w:rsidR="001542B4" w:rsidRDefault="001542B4" w:rsidP="001542B4">
      <w:pPr>
        <w:pStyle w:val="PL"/>
        <w:rPr>
          <w:snapToGrid w:val="0"/>
        </w:rPr>
      </w:pPr>
      <w:r>
        <w:rPr>
          <w:snapToGrid w:val="0"/>
        </w:rPr>
        <w:t>GNSS-OrbitModel ::= CHOICE {</w:t>
      </w:r>
    </w:p>
    <w:p w14:paraId="505C32C8" w14:textId="77777777" w:rsidR="001542B4" w:rsidRDefault="001542B4" w:rsidP="001542B4">
      <w:pPr>
        <w:pStyle w:val="PL"/>
        <w:rPr>
          <w:snapToGrid w:val="0"/>
        </w:rPr>
      </w:pPr>
      <w:r>
        <w:rPr>
          <w:snapToGrid w:val="0"/>
        </w:rPr>
        <w:tab/>
        <w:t>keplerianSet</w:t>
      </w:r>
      <w:r>
        <w:rPr>
          <w:snapToGrid w:val="0"/>
        </w:rPr>
        <w:tab/>
      </w:r>
      <w:r>
        <w:rPr>
          <w:snapToGrid w:val="0"/>
        </w:rPr>
        <w:tab/>
      </w:r>
      <w:r>
        <w:rPr>
          <w:snapToGrid w:val="0"/>
        </w:rPr>
        <w:tab/>
        <w:t>NavModelKeplerianSet,</w:t>
      </w:r>
      <w:r>
        <w:rPr>
          <w:snapToGrid w:val="0"/>
        </w:rPr>
        <w:tab/>
      </w:r>
      <w:r>
        <w:rPr>
          <w:snapToGrid w:val="0"/>
        </w:rPr>
        <w:tab/>
      </w:r>
      <w:r>
        <w:rPr>
          <w:snapToGrid w:val="0"/>
        </w:rPr>
        <w:tab/>
        <w:t>-- Model-1</w:t>
      </w:r>
    </w:p>
    <w:p w14:paraId="7C1505A2" w14:textId="77777777" w:rsidR="001542B4" w:rsidRDefault="001542B4" w:rsidP="001542B4">
      <w:pPr>
        <w:pStyle w:val="PL"/>
        <w:rPr>
          <w:snapToGrid w:val="0"/>
        </w:rPr>
      </w:pPr>
      <w:r>
        <w:rPr>
          <w:snapToGrid w:val="0"/>
        </w:rPr>
        <w:tab/>
        <w:t>nav-KeplerianSet</w:t>
      </w:r>
      <w:r>
        <w:rPr>
          <w:snapToGrid w:val="0"/>
        </w:rPr>
        <w:tab/>
      </w:r>
      <w:r>
        <w:rPr>
          <w:snapToGrid w:val="0"/>
        </w:rPr>
        <w:tab/>
        <w:t>NavModelNAV-KeplerianSet,</w:t>
      </w:r>
      <w:r>
        <w:rPr>
          <w:snapToGrid w:val="0"/>
        </w:rPr>
        <w:tab/>
      </w:r>
      <w:r>
        <w:rPr>
          <w:snapToGrid w:val="0"/>
        </w:rPr>
        <w:tab/>
        <w:t>-- Model-2</w:t>
      </w:r>
    </w:p>
    <w:p w14:paraId="4D861608" w14:textId="77777777" w:rsidR="001542B4" w:rsidRDefault="001542B4" w:rsidP="001542B4">
      <w:pPr>
        <w:pStyle w:val="PL"/>
        <w:rPr>
          <w:snapToGrid w:val="0"/>
        </w:rPr>
      </w:pPr>
      <w:r>
        <w:rPr>
          <w:snapToGrid w:val="0"/>
        </w:rPr>
        <w:tab/>
        <w:t>cnav-KeplerianSet</w:t>
      </w:r>
      <w:r>
        <w:rPr>
          <w:snapToGrid w:val="0"/>
        </w:rPr>
        <w:tab/>
      </w:r>
      <w:r>
        <w:rPr>
          <w:snapToGrid w:val="0"/>
        </w:rPr>
        <w:tab/>
        <w:t>NavModelCNAV-KeplerianSet,</w:t>
      </w:r>
      <w:r>
        <w:rPr>
          <w:snapToGrid w:val="0"/>
        </w:rPr>
        <w:tab/>
      </w:r>
      <w:r>
        <w:rPr>
          <w:snapToGrid w:val="0"/>
        </w:rPr>
        <w:tab/>
        <w:t>-- Model-3</w:t>
      </w:r>
    </w:p>
    <w:p w14:paraId="2C080640" w14:textId="77777777" w:rsidR="001542B4" w:rsidRDefault="001542B4" w:rsidP="001542B4">
      <w:pPr>
        <w:pStyle w:val="PL"/>
        <w:rPr>
          <w:snapToGrid w:val="0"/>
        </w:rPr>
      </w:pPr>
      <w:r>
        <w:rPr>
          <w:snapToGrid w:val="0"/>
        </w:rPr>
        <w:tab/>
        <w:t>glonass-ECEF</w:t>
      </w:r>
      <w:r>
        <w:rPr>
          <w:snapToGrid w:val="0"/>
        </w:rPr>
        <w:tab/>
      </w:r>
      <w:r>
        <w:rPr>
          <w:snapToGrid w:val="0"/>
        </w:rPr>
        <w:tab/>
      </w:r>
      <w:r>
        <w:rPr>
          <w:snapToGrid w:val="0"/>
        </w:rPr>
        <w:tab/>
        <w:t>NavModel-GLONASS-ECEF,</w:t>
      </w:r>
      <w:r>
        <w:rPr>
          <w:snapToGrid w:val="0"/>
        </w:rPr>
        <w:tab/>
      </w:r>
      <w:r>
        <w:rPr>
          <w:snapToGrid w:val="0"/>
        </w:rPr>
        <w:tab/>
      </w:r>
      <w:r>
        <w:rPr>
          <w:snapToGrid w:val="0"/>
        </w:rPr>
        <w:tab/>
        <w:t>-- Model-4</w:t>
      </w:r>
    </w:p>
    <w:p w14:paraId="4AE49AD1" w14:textId="77777777" w:rsidR="001542B4" w:rsidRDefault="001542B4" w:rsidP="001542B4">
      <w:pPr>
        <w:pStyle w:val="PL"/>
        <w:rPr>
          <w:snapToGrid w:val="0"/>
        </w:rPr>
      </w:pPr>
      <w:r>
        <w:rPr>
          <w:snapToGrid w:val="0"/>
        </w:rPr>
        <w:tab/>
        <w:t>sbas-ECEF</w:t>
      </w:r>
      <w:r>
        <w:rPr>
          <w:snapToGrid w:val="0"/>
        </w:rPr>
        <w:tab/>
      </w:r>
      <w:r>
        <w:rPr>
          <w:snapToGrid w:val="0"/>
        </w:rPr>
        <w:tab/>
      </w:r>
      <w:r>
        <w:rPr>
          <w:snapToGrid w:val="0"/>
        </w:rPr>
        <w:tab/>
      </w:r>
      <w:r>
        <w:rPr>
          <w:snapToGrid w:val="0"/>
        </w:rPr>
        <w:tab/>
        <w:t>NavModel-SBAS-ECEF,</w:t>
      </w:r>
      <w:r>
        <w:rPr>
          <w:snapToGrid w:val="0"/>
        </w:rPr>
        <w:tab/>
      </w:r>
      <w:r>
        <w:rPr>
          <w:snapToGrid w:val="0"/>
        </w:rPr>
        <w:tab/>
      </w:r>
      <w:r>
        <w:rPr>
          <w:snapToGrid w:val="0"/>
        </w:rPr>
        <w:tab/>
      </w:r>
      <w:r>
        <w:rPr>
          <w:snapToGrid w:val="0"/>
        </w:rPr>
        <w:tab/>
        <w:t>-- Model-5</w:t>
      </w:r>
    </w:p>
    <w:p w14:paraId="3F142E66" w14:textId="77777777" w:rsidR="001542B4" w:rsidRDefault="001542B4" w:rsidP="001542B4">
      <w:pPr>
        <w:pStyle w:val="PL"/>
        <w:rPr>
          <w:snapToGrid w:val="0"/>
        </w:rPr>
      </w:pPr>
      <w:r>
        <w:rPr>
          <w:snapToGrid w:val="0"/>
        </w:rPr>
        <w:tab/>
        <w:t>...,</w:t>
      </w:r>
    </w:p>
    <w:p w14:paraId="0444DD2B" w14:textId="77777777" w:rsidR="001542B4" w:rsidRDefault="001542B4" w:rsidP="001542B4">
      <w:pPr>
        <w:pStyle w:val="PL"/>
        <w:rPr>
          <w:snapToGrid w:val="0"/>
        </w:rPr>
      </w:pPr>
      <w:r>
        <w:rPr>
          <w:snapToGrid w:val="0"/>
        </w:rPr>
        <w:tab/>
        <w:t>bds-KeplerianSet-r12</w:t>
      </w:r>
      <w:r>
        <w:rPr>
          <w:snapToGrid w:val="0"/>
        </w:rPr>
        <w:tab/>
        <w:t>NavModel-BDS-KeplerianSet-r12,</w:t>
      </w:r>
      <w:r>
        <w:rPr>
          <w:snapToGrid w:val="0"/>
        </w:rPr>
        <w:tab/>
        <w:t>-- Model-6</w:t>
      </w:r>
    </w:p>
    <w:p w14:paraId="60E5737D" w14:textId="77777777" w:rsidR="001542B4" w:rsidRDefault="001542B4" w:rsidP="001542B4">
      <w:pPr>
        <w:pStyle w:val="PL"/>
        <w:rPr>
          <w:snapToGrid w:val="0"/>
          <w:lang w:eastAsia="zh-CN"/>
        </w:rPr>
      </w:pPr>
      <w:r>
        <w:rPr>
          <w:snapToGrid w:val="0"/>
          <w:lang w:eastAsia="zh-CN"/>
        </w:rPr>
        <w:tab/>
      </w:r>
      <w:r>
        <w:rPr>
          <w:snapToGrid w:val="0"/>
        </w:rPr>
        <w:t>bds-KeplerianSet</w:t>
      </w:r>
      <w:r>
        <w:rPr>
          <w:snapToGrid w:val="0"/>
          <w:lang w:eastAsia="zh-CN"/>
        </w:rPr>
        <w:t>2-r16</w:t>
      </w:r>
      <w:r>
        <w:rPr>
          <w:snapToGrid w:val="0"/>
        </w:rPr>
        <w:tab/>
        <w:t>NavModel-BDS-KeplerianSet</w:t>
      </w:r>
      <w:r>
        <w:rPr>
          <w:snapToGrid w:val="0"/>
          <w:lang w:eastAsia="zh-CN"/>
        </w:rPr>
        <w:t>2-r16,</w:t>
      </w:r>
      <w:r>
        <w:rPr>
          <w:snapToGrid w:val="0"/>
          <w:lang w:eastAsia="zh-CN"/>
        </w:rPr>
        <w:tab/>
      </w:r>
      <w:r>
        <w:rPr>
          <w:snapToGrid w:val="0"/>
        </w:rPr>
        <w:t>-- Model-</w:t>
      </w:r>
      <w:r>
        <w:rPr>
          <w:snapToGrid w:val="0"/>
          <w:lang w:eastAsia="zh-CN"/>
        </w:rPr>
        <w:t>7</w:t>
      </w:r>
    </w:p>
    <w:p w14:paraId="5D8C7D71" w14:textId="77777777" w:rsidR="001542B4" w:rsidRDefault="001542B4" w:rsidP="001542B4">
      <w:pPr>
        <w:pStyle w:val="PL"/>
        <w:rPr>
          <w:snapToGrid w:val="0"/>
          <w:lang w:eastAsia="en-US"/>
        </w:rPr>
      </w:pPr>
      <w:r>
        <w:rPr>
          <w:snapToGrid w:val="0"/>
        </w:rPr>
        <w:tab/>
        <w:t>navic-KeplerianSet-r16</w:t>
      </w:r>
      <w:r>
        <w:rPr>
          <w:snapToGrid w:val="0"/>
        </w:rPr>
        <w:tab/>
        <w:t>NavModel-NavIC-KeplerianSet-r16</w:t>
      </w:r>
      <w:r>
        <w:rPr>
          <w:snapToGrid w:val="0"/>
        </w:rPr>
        <w:tab/>
        <w:t>-- Model-8</w:t>
      </w:r>
    </w:p>
    <w:p w14:paraId="71B53BA1" w14:textId="77777777" w:rsidR="001542B4" w:rsidRDefault="001542B4" w:rsidP="001542B4">
      <w:pPr>
        <w:pStyle w:val="PL"/>
        <w:rPr>
          <w:snapToGrid w:val="0"/>
        </w:rPr>
      </w:pPr>
      <w:r>
        <w:rPr>
          <w:snapToGrid w:val="0"/>
        </w:rPr>
        <w:t>}</w:t>
      </w:r>
    </w:p>
    <w:p w14:paraId="50BD78B0" w14:textId="77777777" w:rsidR="001542B4" w:rsidRDefault="001542B4" w:rsidP="001542B4">
      <w:pPr>
        <w:pStyle w:val="PL"/>
      </w:pPr>
    </w:p>
    <w:p w14:paraId="0FCBD2AE" w14:textId="77777777" w:rsidR="001542B4" w:rsidRDefault="001542B4" w:rsidP="001542B4">
      <w:pPr>
        <w:pStyle w:val="PL"/>
      </w:pPr>
      <w:r>
        <w:t>-- ASN1STOP</w:t>
      </w:r>
    </w:p>
    <w:p w14:paraId="195E0F6A" w14:textId="77777777" w:rsidR="001542B4" w:rsidRDefault="001542B4" w:rsidP="001542B4">
      <w:pPr>
        <w:rPr>
          <w:b/>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1542B4" w14:paraId="43A48EEC" w14:textId="77777777" w:rsidTr="001542B4">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88223CF" w14:textId="77777777" w:rsidR="001542B4" w:rsidRDefault="001542B4">
            <w:pPr>
              <w:pStyle w:val="TAH"/>
              <w:keepNext w:val="0"/>
              <w:keepLines w:val="0"/>
              <w:widowControl w:val="0"/>
            </w:pPr>
            <w:r>
              <w:rPr>
                <w:i/>
                <w:snapToGrid w:val="0"/>
              </w:rPr>
              <w:t>GNSS-</w:t>
            </w:r>
            <w:proofErr w:type="spellStart"/>
            <w:r>
              <w:rPr>
                <w:i/>
                <w:snapToGrid w:val="0"/>
              </w:rPr>
              <w:t>NavigationModel</w:t>
            </w:r>
            <w:proofErr w:type="spellEnd"/>
            <w:r>
              <w:rPr>
                <w:iCs/>
                <w:noProof/>
              </w:rPr>
              <w:t xml:space="preserve"> field descriptions</w:t>
            </w:r>
          </w:p>
        </w:tc>
      </w:tr>
      <w:tr w:rsidR="001542B4" w14:paraId="26883689" w14:textId="77777777" w:rsidTr="001542B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B0BBB98" w14:textId="77777777" w:rsidR="001542B4" w:rsidRDefault="001542B4">
            <w:pPr>
              <w:pStyle w:val="TAL"/>
              <w:keepNext w:val="0"/>
              <w:keepLines w:val="0"/>
              <w:widowControl w:val="0"/>
              <w:rPr>
                <w:b/>
                <w:i/>
              </w:rPr>
            </w:pPr>
            <w:proofErr w:type="spellStart"/>
            <w:r>
              <w:rPr>
                <w:b/>
                <w:i/>
              </w:rPr>
              <w:t>nonBroadcastIndFlag</w:t>
            </w:r>
            <w:proofErr w:type="spellEnd"/>
          </w:p>
          <w:p w14:paraId="2C28711D" w14:textId="77777777" w:rsidR="001542B4" w:rsidRDefault="001542B4">
            <w:pPr>
              <w:pStyle w:val="TAL"/>
              <w:keepNext w:val="0"/>
              <w:keepLines w:val="0"/>
              <w:widowControl w:val="0"/>
            </w:pPr>
            <w:r>
              <w:t xml:space="preserve">This field indicates if the </w:t>
            </w:r>
            <w:r>
              <w:rPr>
                <w:i/>
                <w:noProof/>
              </w:rPr>
              <w:t>GNSS-NavigationModel</w:t>
            </w:r>
            <w:r>
              <w:t xml:space="preserve"> elements are not derived from satellite broadcast data or are given in a format not native to the GNSS. A value of 0 means the </w:t>
            </w:r>
            <w:r>
              <w:rPr>
                <w:i/>
                <w:noProof/>
              </w:rPr>
              <w:t>GNSS-NavigationModel</w:t>
            </w:r>
            <w:r>
              <w:t xml:space="preserve"> data elements correspond to GNSS satellite broadcasted data; a value of 1 means the </w:t>
            </w:r>
            <w:r>
              <w:rPr>
                <w:i/>
                <w:noProof/>
              </w:rPr>
              <w:t>GNSS-NavigationModel</w:t>
            </w:r>
            <w:r>
              <w:t xml:space="preserve"> data elements are not derived from satellite broadcast. </w:t>
            </w:r>
          </w:p>
        </w:tc>
      </w:tr>
      <w:tr w:rsidR="001542B4" w14:paraId="3F4C808D" w14:textId="77777777" w:rsidTr="001542B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2A0E6CE" w14:textId="77777777" w:rsidR="001542B4" w:rsidRDefault="001542B4">
            <w:pPr>
              <w:pStyle w:val="TAL"/>
              <w:keepNext w:val="0"/>
              <w:keepLines w:val="0"/>
              <w:widowControl w:val="0"/>
              <w:rPr>
                <w:b/>
                <w:i/>
              </w:rPr>
            </w:pPr>
            <w:proofErr w:type="spellStart"/>
            <w:r>
              <w:rPr>
                <w:b/>
                <w:i/>
              </w:rPr>
              <w:t>gnss-SatelliteList</w:t>
            </w:r>
            <w:proofErr w:type="spellEnd"/>
          </w:p>
          <w:p w14:paraId="01C36028" w14:textId="77777777" w:rsidR="001542B4" w:rsidRDefault="001542B4">
            <w:pPr>
              <w:pStyle w:val="TAL"/>
              <w:keepNext w:val="0"/>
              <w:keepLines w:val="0"/>
              <w:widowControl w:val="0"/>
            </w:pPr>
            <w:r>
              <w:t xml:space="preserve">This list provides ephemeris and clock corrections for GNSS satellites indicated by </w:t>
            </w:r>
            <w:r>
              <w:rPr>
                <w:i/>
              </w:rPr>
              <w:t>SV</w:t>
            </w:r>
            <w:r>
              <w:rPr>
                <w:i/>
              </w:rPr>
              <w:noBreakHyphen/>
              <w:t>ID</w:t>
            </w:r>
            <w:r>
              <w:t>.</w:t>
            </w:r>
          </w:p>
        </w:tc>
      </w:tr>
      <w:tr w:rsidR="001542B4" w14:paraId="57611EC4" w14:textId="77777777" w:rsidTr="001542B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4EC6688" w14:textId="77777777" w:rsidR="001542B4" w:rsidRDefault="001542B4">
            <w:pPr>
              <w:pStyle w:val="TALCharChar"/>
              <w:keepNext w:val="0"/>
              <w:keepLines w:val="0"/>
              <w:widowControl w:val="0"/>
              <w:rPr>
                <w:b/>
                <w:bCs/>
                <w:i/>
                <w:iCs/>
                <w:noProof/>
                <w:lang w:eastAsia="en-GB"/>
              </w:rPr>
            </w:pPr>
            <w:r>
              <w:rPr>
                <w:b/>
                <w:bCs/>
                <w:i/>
                <w:iCs/>
                <w:noProof/>
                <w:lang w:eastAsia="en-GB"/>
              </w:rPr>
              <w:t>svHealth</w:t>
            </w:r>
          </w:p>
          <w:p w14:paraId="2C2660ED" w14:textId="77777777" w:rsidR="001542B4" w:rsidRDefault="001542B4">
            <w:pPr>
              <w:pStyle w:val="TALCharChar"/>
              <w:keepNext w:val="0"/>
              <w:keepLines w:val="0"/>
              <w:widowControl w:val="0"/>
            </w:pPr>
            <w:r>
              <w:rPr>
                <w:bCs/>
                <w:iCs/>
                <w:noProof/>
              </w:rPr>
              <w:t>This field specifies</w:t>
            </w:r>
            <w:r>
              <w:rPr>
                <w:rFonts w:ascii="Times New Roman" w:hAnsi="Times New Roman"/>
                <w:bCs/>
                <w:sz w:val="20"/>
                <w:lang w:eastAsia="en-GB"/>
              </w:rPr>
              <w:t xml:space="preserve"> </w:t>
            </w:r>
            <w:r>
              <w:rPr>
                <w:bCs/>
                <w:iCs/>
                <w:noProof/>
              </w:rPr>
              <w:t xml:space="preserve">the satellite's current health. The health values are GNSS system specific. The interpretation of </w:t>
            </w:r>
            <w:r>
              <w:rPr>
                <w:bCs/>
                <w:i/>
                <w:iCs/>
                <w:noProof/>
              </w:rPr>
              <w:t>svHealth</w:t>
            </w:r>
            <w:r>
              <w:rPr>
                <w:bCs/>
                <w:iCs/>
                <w:noProof/>
              </w:rPr>
              <w:t xml:space="preserve"> depends on the </w:t>
            </w:r>
            <w:r>
              <w:rPr>
                <w:bCs/>
                <w:i/>
                <w:iCs/>
                <w:noProof/>
              </w:rPr>
              <w:t>GNSS</w:t>
            </w:r>
            <w:r>
              <w:rPr>
                <w:bCs/>
                <w:i/>
                <w:iCs/>
                <w:noProof/>
              </w:rPr>
              <w:noBreakHyphen/>
              <w:t>ID</w:t>
            </w:r>
            <w:r>
              <w:rPr>
                <w:bCs/>
                <w:iCs/>
                <w:noProof/>
              </w:rPr>
              <w:t xml:space="preserve"> and is as shown in table GNSS to svHealth Bit String(8) relation below.</w:t>
            </w:r>
          </w:p>
        </w:tc>
      </w:tr>
      <w:tr w:rsidR="001542B4" w14:paraId="7B8EB2C4" w14:textId="77777777" w:rsidTr="001542B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E627A9" w14:textId="77777777" w:rsidR="001542B4" w:rsidRDefault="001542B4">
            <w:pPr>
              <w:pStyle w:val="TAL"/>
              <w:keepNext w:val="0"/>
              <w:keepLines w:val="0"/>
              <w:widowControl w:val="0"/>
              <w:rPr>
                <w:b/>
                <w:i/>
                <w:noProof/>
              </w:rPr>
            </w:pPr>
            <w:r>
              <w:rPr>
                <w:b/>
                <w:i/>
                <w:noProof/>
              </w:rPr>
              <w:t>iod</w:t>
            </w:r>
          </w:p>
          <w:p w14:paraId="6F8C4BCB" w14:textId="77777777" w:rsidR="001542B4" w:rsidRDefault="001542B4">
            <w:pPr>
              <w:pStyle w:val="TAL"/>
              <w:keepNext w:val="0"/>
              <w:keepLines w:val="0"/>
              <w:widowControl w:val="0"/>
              <w:rPr>
                <w:bCs/>
                <w:noProof/>
              </w:rPr>
            </w:pPr>
            <w:r>
              <w:rPr>
                <w:noProof/>
              </w:rPr>
              <w:t>This field specifies the Issue of Data and contains the identity for GNSS Navigation Model.</w:t>
            </w:r>
          </w:p>
          <w:p w14:paraId="74449CEF" w14:textId="77777777" w:rsidR="001542B4" w:rsidRDefault="001542B4">
            <w:pPr>
              <w:pStyle w:val="TAL"/>
              <w:keepNext w:val="0"/>
              <w:keepLines w:val="0"/>
              <w:widowControl w:val="0"/>
              <w:rPr>
                <w:noProof/>
              </w:rPr>
            </w:pPr>
            <w:r>
              <w:rPr>
                <w:noProof/>
              </w:rPr>
              <w:t xml:space="preserve">In the case of broadcasted GPS NAV ephemeris, the </w:t>
            </w:r>
            <w:r>
              <w:rPr>
                <w:i/>
                <w:noProof/>
              </w:rPr>
              <w:t>iod</w:t>
            </w:r>
            <w:r>
              <w:rPr>
                <w:noProof/>
              </w:rPr>
              <w:t xml:space="preserve"> contains the IODC as described in [4].</w:t>
            </w:r>
          </w:p>
          <w:p w14:paraId="07457623" w14:textId="77777777" w:rsidR="001542B4" w:rsidRDefault="001542B4">
            <w:pPr>
              <w:pStyle w:val="TAL"/>
              <w:keepNext w:val="0"/>
              <w:keepLines w:val="0"/>
              <w:widowControl w:val="0"/>
              <w:rPr>
                <w:noProof/>
              </w:rPr>
            </w:pPr>
            <w:r>
              <w:rPr>
                <w:noProof/>
              </w:rPr>
              <w:t xml:space="preserve">In the case of broadcasted Modernized GPS ephemeris, the </w:t>
            </w:r>
            <w:r>
              <w:rPr>
                <w:i/>
                <w:noProof/>
              </w:rPr>
              <w:t>iod</w:t>
            </w:r>
            <w:r>
              <w:rPr>
                <w:noProof/>
              </w:rPr>
              <w:t xml:space="preserve"> contains the 11-bit parameter t</w:t>
            </w:r>
            <w:r>
              <w:rPr>
                <w:noProof/>
                <w:vertAlign w:val="subscript"/>
              </w:rPr>
              <w:t>oe</w:t>
            </w:r>
            <w:r>
              <w:rPr>
                <w:noProof/>
              </w:rPr>
              <w:t xml:space="preserve"> as defined in [4, Table 30-I] [6, Table 3.5-1].</w:t>
            </w:r>
          </w:p>
          <w:p w14:paraId="0ED1D331" w14:textId="77777777" w:rsidR="001542B4" w:rsidRDefault="001542B4">
            <w:pPr>
              <w:pStyle w:val="TAL"/>
              <w:keepNext w:val="0"/>
              <w:keepLines w:val="0"/>
              <w:widowControl w:val="0"/>
              <w:rPr>
                <w:noProof/>
              </w:rPr>
            </w:pPr>
            <w:r>
              <w:rPr>
                <w:noProof/>
              </w:rPr>
              <w:t xml:space="preserve">In the case of broadcasted SBAS ephemeris, the </w:t>
            </w:r>
            <w:r>
              <w:rPr>
                <w:i/>
                <w:noProof/>
              </w:rPr>
              <w:t>iod</w:t>
            </w:r>
            <w:r>
              <w:rPr>
                <w:noProof/>
              </w:rPr>
              <w:t xml:space="preserve"> contains the 8 bits Issue of Data as defined in [10] Message Type 9.</w:t>
            </w:r>
          </w:p>
          <w:p w14:paraId="229FB44D" w14:textId="77777777" w:rsidR="001542B4" w:rsidRDefault="001542B4">
            <w:pPr>
              <w:pStyle w:val="TAL"/>
              <w:keepNext w:val="0"/>
              <w:keepLines w:val="0"/>
              <w:widowControl w:val="0"/>
              <w:rPr>
                <w:noProof/>
              </w:rPr>
            </w:pPr>
            <w:r>
              <w:rPr>
                <w:noProof/>
              </w:rPr>
              <w:t xml:space="preserve">In the case of broadcasted QZSS QZS-L1 ephemeris, the </w:t>
            </w:r>
            <w:r>
              <w:rPr>
                <w:i/>
                <w:noProof/>
              </w:rPr>
              <w:t>iod</w:t>
            </w:r>
            <w:r>
              <w:rPr>
                <w:noProof/>
              </w:rPr>
              <w:t xml:space="preserve"> contains the IODC as described in [7].</w:t>
            </w:r>
          </w:p>
          <w:p w14:paraId="63D4BBF9" w14:textId="77777777" w:rsidR="001542B4" w:rsidRDefault="001542B4">
            <w:pPr>
              <w:pStyle w:val="TAL"/>
              <w:keepNext w:val="0"/>
              <w:keepLines w:val="0"/>
              <w:widowControl w:val="0"/>
              <w:rPr>
                <w:noProof/>
              </w:rPr>
            </w:pPr>
            <w:r>
              <w:rPr>
                <w:noProof/>
              </w:rPr>
              <w:t xml:space="preserve">In the case of broadcasted QZSS QZS-L1C/L2C/L5 ephemeris, the </w:t>
            </w:r>
            <w:r>
              <w:rPr>
                <w:i/>
                <w:noProof/>
              </w:rPr>
              <w:t>iod</w:t>
            </w:r>
            <w:r>
              <w:rPr>
                <w:noProof/>
              </w:rPr>
              <w:t xml:space="preserve"> contains the 11-bit parameter t</w:t>
            </w:r>
            <w:r>
              <w:rPr>
                <w:noProof/>
                <w:vertAlign w:val="subscript"/>
              </w:rPr>
              <w:t>oe</w:t>
            </w:r>
            <w:r>
              <w:rPr>
                <w:noProof/>
              </w:rPr>
              <w:t xml:space="preserve"> as defined in [7].</w:t>
            </w:r>
          </w:p>
          <w:p w14:paraId="733C1CAA" w14:textId="77777777" w:rsidR="001542B4" w:rsidRDefault="001542B4">
            <w:pPr>
              <w:pStyle w:val="TAL"/>
              <w:keepNext w:val="0"/>
              <w:keepLines w:val="0"/>
              <w:widowControl w:val="0"/>
              <w:rPr>
                <w:noProof/>
              </w:rPr>
            </w:pPr>
            <w:r>
              <w:rPr>
                <w:noProof/>
              </w:rPr>
              <w:t xml:space="preserve">In the case of broadcasted GLONASS ephemeris, the </w:t>
            </w:r>
            <w:r>
              <w:rPr>
                <w:i/>
                <w:noProof/>
              </w:rPr>
              <w:t>iod</w:t>
            </w:r>
            <w:r>
              <w:rPr>
                <w:noProof/>
              </w:rPr>
              <w:t xml:space="preserve"> contains the parameter t</w:t>
            </w:r>
            <w:r>
              <w:rPr>
                <w:noProof/>
                <w:vertAlign w:val="subscript"/>
              </w:rPr>
              <w:t>b</w:t>
            </w:r>
            <w:r>
              <w:rPr>
                <w:noProof/>
              </w:rPr>
              <w:t xml:space="preserve"> as defined in [9].</w:t>
            </w:r>
          </w:p>
          <w:p w14:paraId="6424A476" w14:textId="77777777" w:rsidR="001542B4" w:rsidRDefault="001542B4">
            <w:pPr>
              <w:pStyle w:val="TAL"/>
              <w:keepNext w:val="0"/>
              <w:keepLines w:val="0"/>
              <w:widowControl w:val="0"/>
              <w:rPr>
                <w:noProof/>
              </w:rPr>
            </w:pPr>
            <w:r>
              <w:rPr>
                <w:noProof/>
              </w:rPr>
              <w:t xml:space="preserve">In the case of broadcasted Galileo ephemeris, the </w:t>
            </w:r>
            <w:r>
              <w:rPr>
                <w:i/>
                <w:noProof/>
              </w:rPr>
              <w:t>iod</w:t>
            </w:r>
            <w:r>
              <w:rPr>
                <w:noProof/>
              </w:rPr>
              <w:t xml:space="preserve"> contains the IOD index as described in [8].</w:t>
            </w:r>
          </w:p>
          <w:p w14:paraId="6CC622B3" w14:textId="77777777" w:rsidR="001542B4" w:rsidRDefault="001542B4">
            <w:pPr>
              <w:pStyle w:val="TAL"/>
              <w:keepNext w:val="0"/>
              <w:keepLines w:val="0"/>
              <w:widowControl w:val="0"/>
              <w:rPr>
                <w:rFonts w:eastAsia="等线"/>
                <w:noProof/>
                <w:lang w:eastAsia="zh-CN"/>
              </w:rPr>
            </w:pPr>
            <w:r>
              <w:rPr>
                <w:noProof/>
              </w:rPr>
              <w:t xml:space="preserve">In the case of broadcasted BDS </w:t>
            </w:r>
            <w:r>
              <w:rPr>
                <w:rFonts w:eastAsia="等线"/>
                <w:noProof/>
                <w:lang w:eastAsia="zh-CN"/>
              </w:rPr>
              <w:t xml:space="preserve">B1I/B3I </w:t>
            </w:r>
            <w:r>
              <w:rPr>
                <w:noProof/>
              </w:rPr>
              <w:t xml:space="preserve">ephemeris, the </w:t>
            </w:r>
            <w:r>
              <w:rPr>
                <w:i/>
                <w:noProof/>
              </w:rPr>
              <w:t>iod</w:t>
            </w:r>
            <w:r>
              <w:rPr>
                <w:noProof/>
              </w:rPr>
              <w:t xml:space="preserve"> contains 11 MSB bits of the t</w:t>
            </w:r>
            <w:r>
              <w:rPr>
                <w:noProof/>
                <w:vertAlign w:val="subscript"/>
              </w:rPr>
              <w:t>oe</w:t>
            </w:r>
            <w:r>
              <w:rPr>
                <w:noProof/>
              </w:rPr>
              <w:t xml:space="preserve"> as defined in [23],</w:t>
            </w:r>
            <w:r>
              <w:rPr>
                <w:noProof/>
                <w:lang w:eastAsia="zh-CN"/>
              </w:rPr>
              <w:t xml:space="preserve"> [50]</w:t>
            </w:r>
            <w:r>
              <w:rPr>
                <w:noProof/>
              </w:rPr>
              <w:t>.</w:t>
            </w:r>
          </w:p>
          <w:p w14:paraId="082E1315" w14:textId="77777777" w:rsidR="001542B4" w:rsidRDefault="001542B4">
            <w:pPr>
              <w:pStyle w:val="TAL"/>
              <w:keepNext w:val="0"/>
              <w:keepLines w:val="0"/>
              <w:widowControl w:val="0"/>
              <w:rPr>
                <w:rFonts w:eastAsiaTheme="minorEastAsia"/>
                <w:noProof/>
                <w:lang w:eastAsia="en-US"/>
              </w:rPr>
            </w:pPr>
            <w:r>
              <w:rPr>
                <w:noProof/>
              </w:rPr>
              <w:t>In</w:t>
            </w:r>
            <w:r>
              <w:rPr>
                <w:rFonts w:eastAsia="等线"/>
                <w:noProof/>
                <w:lang w:eastAsia="zh-CN"/>
              </w:rPr>
              <w:t xml:space="preserve"> the case of broadcasted BDS B1C/B2a ephemeris, the </w:t>
            </w:r>
            <w:r>
              <w:rPr>
                <w:i/>
                <w:noProof/>
              </w:rPr>
              <w:t>iod</w:t>
            </w:r>
            <w:r>
              <w:rPr>
                <w:noProof/>
              </w:rPr>
              <w:t xml:space="preserve"> contains</w:t>
            </w:r>
            <w:r>
              <w:rPr>
                <w:rFonts w:eastAsia="等线"/>
                <w:noProof/>
                <w:lang w:eastAsia="zh-CN"/>
              </w:rPr>
              <w:t xml:space="preserve"> the IODC as described in [39], [49].</w:t>
            </w:r>
          </w:p>
          <w:p w14:paraId="6A9ECF63" w14:textId="77777777" w:rsidR="001542B4" w:rsidRDefault="001542B4">
            <w:pPr>
              <w:pStyle w:val="TAL"/>
              <w:keepNext w:val="0"/>
              <w:keepLines w:val="0"/>
              <w:widowControl w:val="0"/>
              <w:rPr>
                <w:noProof/>
              </w:rPr>
            </w:pPr>
            <w:r>
              <w:rPr>
                <w:noProof/>
              </w:rPr>
              <w:t>In the case of broadcasted NavIC ephemeris, the iod contains 11 MSB bits of the toe as defined in [38].</w:t>
            </w:r>
          </w:p>
          <w:p w14:paraId="69870319" w14:textId="77777777" w:rsidR="001542B4" w:rsidRDefault="001542B4">
            <w:pPr>
              <w:pStyle w:val="TAL"/>
              <w:keepNext w:val="0"/>
              <w:keepLines w:val="0"/>
              <w:widowControl w:val="0"/>
              <w:rPr>
                <w:noProof/>
              </w:rPr>
            </w:pPr>
            <w:r>
              <w:rPr>
                <w:bCs/>
                <w:iCs/>
                <w:noProof/>
              </w:rPr>
              <w:t xml:space="preserve">The interpretation of </w:t>
            </w:r>
            <w:r>
              <w:rPr>
                <w:bCs/>
                <w:i/>
                <w:iCs/>
                <w:noProof/>
              </w:rPr>
              <w:t>iod</w:t>
            </w:r>
            <w:r>
              <w:rPr>
                <w:bCs/>
                <w:iCs/>
                <w:noProof/>
              </w:rPr>
              <w:t xml:space="preserve"> depends on the </w:t>
            </w:r>
            <w:r>
              <w:rPr>
                <w:bCs/>
                <w:i/>
                <w:iCs/>
                <w:noProof/>
              </w:rPr>
              <w:t>GNSS</w:t>
            </w:r>
            <w:r>
              <w:rPr>
                <w:bCs/>
                <w:i/>
                <w:iCs/>
                <w:noProof/>
              </w:rPr>
              <w:noBreakHyphen/>
              <w:t>ID</w:t>
            </w:r>
            <w:r>
              <w:rPr>
                <w:bCs/>
                <w:iCs/>
                <w:noProof/>
              </w:rPr>
              <w:t xml:space="preserve"> and is as shown in table GNSS to iod Bit String(11) relation below.</w:t>
            </w:r>
          </w:p>
        </w:tc>
      </w:tr>
      <w:tr w:rsidR="001542B4" w14:paraId="463EF2EA" w14:textId="77777777" w:rsidTr="001542B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C6CFD7E" w14:textId="77777777" w:rsidR="001542B4" w:rsidRDefault="001542B4">
            <w:pPr>
              <w:pStyle w:val="TALCharChar"/>
              <w:keepNext w:val="0"/>
              <w:keepLines w:val="0"/>
              <w:widowControl w:val="0"/>
              <w:rPr>
                <w:b/>
                <w:bCs/>
                <w:i/>
                <w:iCs/>
                <w:noProof/>
                <w:lang w:eastAsia="en-GB"/>
              </w:rPr>
            </w:pPr>
            <w:r>
              <w:rPr>
                <w:b/>
                <w:bCs/>
                <w:i/>
                <w:iCs/>
                <w:noProof/>
                <w:lang w:eastAsia="en-GB"/>
              </w:rPr>
              <w:t>svHealthExt</w:t>
            </w:r>
          </w:p>
          <w:p w14:paraId="6C45A103" w14:textId="77777777" w:rsidR="001542B4" w:rsidRDefault="001542B4">
            <w:pPr>
              <w:pStyle w:val="TAL"/>
              <w:keepNext w:val="0"/>
              <w:keepLines w:val="0"/>
              <w:widowControl w:val="0"/>
              <w:rPr>
                <w:b/>
                <w:i/>
                <w:noProof/>
                <w:lang w:eastAsia="en-US"/>
              </w:rPr>
            </w:pPr>
            <w:r>
              <w:rPr>
                <w:bCs/>
                <w:iCs/>
                <w:noProof/>
              </w:rPr>
              <w:t>This field specifies</w:t>
            </w:r>
            <w:r>
              <w:rPr>
                <w:rFonts w:ascii="Times New Roman" w:hAnsi="Times New Roman"/>
                <w:bCs/>
                <w:sz w:val="20"/>
                <w:lang w:eastAsia="en-GB"/>
              </w:rPr>
              <w:t xml:space="preserve"> </w:t>
            </w:r>
            <w:r>
              <w:rPr>
                <w:bCs/>
                <w:iCs/>
                <w:noProof/>
              </w:rPr>
              <w:t xml:space="preserve">the satellite's additional current health. The health values are GNSS system specific. The interpretation of </w:t>
            </w:r>
            <w:r>
              <w:rPr>
                <w:bCs/>
                <w:i/>
                <w:iCs/>
                <w:noProof/>
              </w:rPr>
              <w:t>svHealthExt</w:t>
            </w:r>
            <w:r>
              <w:rPr>
                <w:bCs/>
                <w:iCs/>
                <w:noProof/>
              </w:rPr>
              <w:t xml:space="preserve"> depends on the </w:t>
            </w:r>
            <w:r>
              <w:rPr>
                <w:bCs/>
                <w:i/>
                <w:iCs/>
                <w:noProof/>
              </w:rPr>
              <w:t>GNSS</w:t>
            </w:r>
            <w:r>
              <w:rPr>
                <w:bCs/>
                <w:i/>
                <w:iCs/>
                <w:noProof/>
              </w:rPr>
              <w:noBreakHyphen/>
              <w:t>ID</w:t>
            </w:r>
            <w:r>
              <w:rPr>
                <w:bCs/>
                <w:iCs/>
                <w:noProof/>
              </w:rPr>
              <w:t xml:space="preserve"> and is as shown in table GNSS to svHealthExt Bit String(4) relation below.</w:t>
            </w:r>
          </w:p>
        </w:tc>
      </w:tr>
    </w:tbl>
    <w:p w14:paraId="77F9DA8A" w14:textId="77777777" w:rsidR="001542B4" w:rsidRDefault="001542B4" w:rsidP="001542B4">
      <w:pPr>
        <w:rPr>
          <w:rFonts w:eastAsiaTheme="minorEastAsia"/>
          <w:b/>
          <w:lang w:eastAsia="en-US"/>
        </w:rPr>
      </w:pPr>
    </w:p>
    <w:p w14:paraId="4741D0AD" w14:textId="77777777" w:rsidR="001542B4" w:rsidRDefault="001542B4" w:rsidP="001542B4">
      <w:pPr>
        <w:pStyle w:val="TH"/>
      </w:pPr>
      <w:r>
        <w:rPr>
          <w:noProof/>
        </w:rPr>
        <w:t>GNSS to svHealth Bit String(8) relation</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34"/>
        <w:gridCol w:w="1134"/>
        <w:gridCol w:w="992"/>
        <w:gridCol w:w="994"/>
        <w:gridCol w:w="994"/>
        <w:gridCol w:w="993"/>
        <w:gridCol w:w="993"/>
        <w:gridCol w:w="994"/>
      </w:tblGrid>
      <w:tr w:rsidR="001542B4" w14:paraId="4BDB26AF" w14:textId="77777777" w:rsidTr="001542B4">
        <w:trPr>
          <w:cantSplit/>
          <w:jc w:val="center"/>
        </w:trPr>
        <w:tc>
          <w:tcPr>
            <w:tcW w:w="1162" w:type="dxa"/>
            <w:vMerge w:val="restart"/>
            <w:tcBorders>
              <w:top w:val="single" w:sz="4" w:space="0" w:color="auto"/>
              <w:left w:val="single" w:sz="4" w:space="0" w:color="auto"/>
              <w:bottom w:val="single" w:sz="4" w:space="0" w:color="auto"/>
              <w:right w:val="single" w:sz="4" w:space="0" w:color="auto"/>
            </w:tcBorders>
            <w:hideMark/>
          </w:tcPr>
          <w:p w14:paraId="42EF5018" w14:textId="77777777" w:rsidR="001542B4" w:rsidRDefault="001542B4">
            <w:pPr>
              <w:pStyle w:val="TAH"/>
              <w:keepNext w:val="0"/>
              <w:keepLines w:val="0"/>
              <w:widowControl w:val="0"/>
              <w:rPr>
                <w:sz w:val="16"/>
                <w:szCs w:val="16"/>
              </w:rPr>
            </w:pPr>
            <w:r>
              <w:rPr>
                <w:sz w:val="16"/>
                <w:szCs w:val="16"/>
              </w:rPr>
              <w:t>GNSS</w:t>
            </w:r>
          </w:p>
        </w:tc>
        <w:tc>
          <w:tcPr>
            <w:tcW w:w="8223" w:type="dxa"/>
            <w:gridSpan w:val="8"/>
            <w:tcBorders>
              <w:top w:val="single" w:sz="4" w:space="0" w:color="auto"/>
              <w:left w:val="single" w:sz="4" w:space="0" w:color="auto"/>
              <w:bottom w:val="single" w:sz="4" w:space="0" w:color="auto"/>
              <w:right w:val="single" w:sz="4" w:space="0" w:color="auto"/>
            </w:tcBorders>
            <w:hideMark/>
          </w:tcPr>
          <w:p w14:paraId="71E07AFD" w14:textId="77777777" w:rsidR="001542B4" w:rsidRDefault="001542B4">
            <w:pPr>
              <w:pStyle w:val="TAH"/>
              <w:keepNext w:val="0"/>
              <w:keepLines w:val="0"/>
              <w:widowControl w:val="0"/>
              <w:rPr>
                <w:sz w:val="16"/>
                <w:szCs w:val="16"/>
              </w:rPr>
            </w:pPr>
            <w:proofErr w:type="spellStart"/>
            <w:r>
              <w:rPr>
                <w:bCs/>
                <w:i/>
                <w:iCs/>
                <w:sz w:val="16"/>
                <w:szCs w:val="16"/>
              </w:rPr>
              <w:t>svHealth</w:t>
            </w:r>
            <w:proofErr w:type="spellEnd"/>
            <w:r>
              <w:rPr>
                <w:sz w:val="16"/>
                <w:szCs w:val="16"/>
              </w:rPr>
              <w:t xml:space="preserve"> Bit </w:t>
            </w:r>
            <w:proofErr w:type="gramStart"/>
            <w:r>
              <w:rPr>
                <w:sz w:val="16"/>
                <w:szCs w:val="16"/>
              </w:rPr>
              <w:t>String(</w:t>
            </w:r>
            <w:proofErr w:type="gramEnd"/>
            <w:r>
              <w:rPr>
                <w:sz w:val="16"/>
                <w:szCs w:val="16"/>
              </w:rPr>
              <w:t>8)</w:t>
            </w:r>
          </w:p>
        </w:tc>
      </w:tr>
      <w:tr w:rsidR="001542B4" w14:paraId="1B645F1B" w14:textId="77777777" w:rsidTr="001542B4">
        <w:trPr>
          <w:cantSplit/>
          <w:jc w:val="center"/>
        </w:trPr>
        <w:tc>
          <w:tcPr>
            <w:tcW w:w="9385" w:type="dxa"/>
            <w:vMerge/>
            <w:tcBorders>
              <w:top w:val="single" w:sz="4" w:space="0" w:color="auto"/>
              <w:left w:val="single" w:sz="4" w:space="0" w:color="auto"/>
              <w:bottom w:val="single" w:sz="4" w:space="0" w:color="auto"/>
              <w:right w:val="single" w:sz="4" w:space="0" w:color="auto"/>
            </w:tcBorders>
            <w:vAlign w:val="center"/>
            <w:hideMark/>
          </w:tcPr>
          <w:p w14:paraId="3167DB45" w14:textId="77777777" w:rsidR="001542B4" w:rsidRDefault="001542B4">
            <w:pPr>
              <w:spacing w:after="0"/>
              <w:rPr>
                <w:rFonts w:ascii="Arial" w:eastAsiaTheme="minorEastAsia" w:hAnsi="Arial"/>
                <w:b/>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7853BBC8" w14:textId="77777777" w:rsidR="001542B4" w:rsidRDefault="001542B4">
            <w:pPr>
              <w:pStyle w:val="TAH"/>
              <w:keepNext w:val="0"/>
              <w:keepLines w:val="0"/>
              <w:widowControl w:val="0"/>
              <w:rPr>
                <w:sz w:val="16"/>
                <w:szCs w:val="16"/>
              </w:rPr>
            </w:pPr>
            <w:r>
              <w:rPr>
                <w:sz w:val="16"/>
                <w:szCs w:val="16"/>
              </w:rPr>
              <w:t>Bit 1</w:t>
            </w:r>
          </w:p>
          <w:p w14:paraId="3F57E011" w14:textId="77777777" w:rsidR="001542B4" w:rsidRDefault="001542B4">
            <w:pPr>
              <w:pStyle w:val="TAH"/>
              <w:keepNext w:val="0"/>
              <w:keepLines w:val="0"/>
              <w:widowControl w:val="0"/>
              <w:rPr>
                <w:sz w:val="16"/>
                <w:szCs w:val="16"/>
              </w:rPr>
            </w:pPr>
            <w:r>
              <w:rPr>
                <w:sz w:val="16"/>
                <w:szCs w:val="16"/>
              </w:rPr>
              <w:t>(MSB)</w:t>
            </w:r>
          </w:p>
        </w:tc>
        <w:tc>
          <w:tcPr>
            <w:tcW w:w="1134" w:type="dxa"/>
            <w:tcBorders>
              <w:top w:val="single" w:sz="4" w:space="0" w:color="auto"/>
              <w:left w:val="single" w:sz="4" w:space="0" w:color="auto"/>
              <w:bottom w:val="single" w:sz="4" w:space="0" w:color="auto"/>
              <w:right w:val="single" w:sz="4" w:space="0" w:color="auto"/>
            </w:tcBorders>
            <w:hideMark/>
          </w:tcPr>
          <w:p w14:paraId="293BC21F" w14:textId="77777777" w:rsidR="001542B4" w:rsidRDefault="001542B4">
            <w:pPr>
              <w:pStyle w:val="TAH"/>
              <w:keepNext w:val="0"/>
              <w:keepLines w:val="0"/>
              <w:widowControl w:val="0"/>
              <w:rPr>
                <w:sz w:val="16"/>
                <w:szCs w:val="16"/>
              </w:rPr>
            </w:pPr>
            <w:r>
              <w:rPr>
                <w:sz w:val="16"/>
                <w:szCs w:val="16"/>
              </w:rPr>
              <w:t>Bit 2</w:t>
            </w:r>
          </w:p>
        </w:tc>
        <w:tc>
          <w:tcPr>
            <w:tcW w:w="992" w:type="dxa"/>
            <w:tcBorders>
              <w:top w:val="single" w:sz="4" w:space="0" w:color="auto"/>
              <w:left w:val="single" w:sz="4" w:space="0" w:color="auto"/>
              <w:bottom w:val="single" w:sz="4" w:space="0" w:color="auto"/>
              <w:right w:val="single" w:sz="4" w:space="0" w:color="auto"/>
            </w:tcBorders>
            <w:hideMark/>
          </w:tcPr>
          <w:p w14:paraId="7492DFD9" w14:textId="77777777" w:rsidR="001542B4" w:rsidRDefault="001542B4">
            <w:pPr>
              <w:pStyle w:val="TAH"/>
              <w:keepNext w:val="0"/>
              <w:keepLines w:val="0"/>
              <w:widowControl w:val="0"/>
              <w:rPr>
                <w:sz w:val="16"/>
                <w:szCs w:val="16"/>
              </w:rPr>
            </w:pPr>
            <w:r>
              <w:rPr>
                <w:sz w:val="16"/>
                <w:szCs w:val="16"/>
              </w:rPr>
              <w:t>Bit 3</w:t>
            </w:r>
          </w:p>
        </w:tc>
        <w:tc>
          <w:tcPr>
            <w:tcW w:w="993" w:type="dxa"/>
            <w:tcBorders>
              <w:top w:val="single" w:sz="4" w:space="0" w:color="auto"/>
              <w:left w:val="single" w:sz="4" w:space="0" w:color="auto"/>
              <w:bottom w:val="single" w:sz="4" w:space="0" w:color="auto"/>
              <w:right w:val="single" w:sz="4" w:space="0" w:color="auto"/>
            </w:tcBorders>
            <w:hideMark/>
          </w:tcPr>
          <w:p w14:paraId="41A277B3" w14:textId="77777777" w:rsidR="001542B4" w:rsidRDefault="001542B4">
            <w:pPr>
              <w:pStyle w:val="TAH"/>
              <w:keepNext w:val="0"/>
              <w:keepLines w:val="0"/>
              <w:widowControl w:val="0"/>
              <w:rPr>
                <w:sz w:val="16"/>
                <w:szCs w:val="16"/>
              </w:rPr>
            </w:pPr>
            <w:r>
              <w:rPr>
                <w:sz w:val="16"/>
                <w:szCs w:val="16"/>
              </w:rPr>
              <w:t>Bit 4</w:t>
            </w:r>
          </w:p>
        </w:tc>
        <w:tc>
          <w:tcPr>
            <w:tcW w:w="993" w:type="dxa"/>
            <w:tcBorders>
              <w:top w:val="single" w:sz="4" w:space="0" w:color="auto"/>
              <w:left w:val="single" w:sz="4" w:space="0" w:color="auto"/>
              <w:bottom w:val="single" w:sz="4" w:space="0" w:color="auto"/>
              <w:right w:val="single" w:sz="4" w:space="0" w:color="auto"/>
            </w:tcBorders>
            <w:hideMark/>
          </w:tcPr>
          <w:p w14:paraId="10D6EF36" w14:textId="77777777" w:rsidR="001542B4" w:rsidRDefault="001542B4">
            <w:pPr>
              <w:pStyle w:val="TAH"/>
              <w:keepNext w:val="0"/>
              <w:keepLines w:val="0"/>
              <w:widowControl w:val="0"/>
              <w:rPr>
                <w:sz w:val="16"/>
                <w:szCs w:val="16"/>
              </w:rPr>
            </w:pPr>
            <w:r>
              <w:rPr>
                <w:sz w:val="16"/>
                <w:szCs w:val="16"/>
              </w:rPr>
              <w:t>Bit 5</w:t>
            </w:r>
          </w:p>
        </w:tc>
        <w:tc>
          <w:tcPr>
            <w:tcW w:w="992" w:type="dxa"/>
            <w:tcBorders>
              <w:top w:val="single" w:sz="4" w:space="0" w:color="auto"/>
              <w:left w:val="single" w:sz="4" w:space="0" w:color="auto"/>
              <w:bottom w:val="single" w:sz="4" w:space="0" w:color="auto"/>
              <w:right w:val="single" w:sz="4" w:space="0" w:color="auto"/>
            </w:tcBorders>
            <w:hideMark/>
          </w:tcPr>
          <w:p w14:paraId="20A3B4A6" w14:textId="77777777" w:rsidR="001542B4" w:rsidRDefault="001542B4">
            <w:pPr>
              <w:pStyle w:val="TAH"/>
              <w:keepNext w:val="0"/>
              <w:keepLines w:val="0"/>
              <w:widowControl w:val="0"/>
              <w:rPr>
                <w:sz w:val="16"/>
                <w:szCs w:val="16"/>
              </w:rPr>
            </w:pPr>
            <w:r>
              <w:rPr>
                <w:sz w:val="16"/>
                <w:szCs w:val="16"/>
              </w:rPr>
              <w:t xml:space="preserve">Bit 6 </w:t>
            </w:r>
          </w:p>
        </w:tc>
        <w:tc>
          <w:tcPr>
            <w:tcW w:w="992" w:type="dxa"/>
            <w:tcBorders>
              <w:top w:val="single" w:sz="4" w:space="0" w:color="auto"/>
              <w:left w:val="single" w:sz="4" w:space="0" w:color="auto"/>
              <w:bottom w:val="single" w:sz="4" w:space="0" w:color="auto"/>
              <w:right w:val="single" w:sz="4" w:space="0" w:color="auto"/>
            </w:tcBorders>
            <w:hideMark/>
          </w:tcPr>
          <w:p w14:paraId="43560977" w14:textId="77777777" w:rsidR="001542B4" w:rsidRDefault="001542B4">
            <w:pPr>
              <w:pStyle w:val="TAH"/>
              <w:keepNext w:val="0"/>
              <w:keepLines w:val="0"/>
              <w:widowControl w:val="0"/>
              <w:rPr>
                <w:sz w:val="16"/>
                <w:szCs w:val="16"/>
              </w:rPr>
            </w:pPr>
            <w:r>
              <w:rPr>
                <w:sz w:val="16"/>
                <w:szCs w:val="16"/>
              </w:rPr>
              <w:t>Bit 7</w:t>
            </w:r>
          </w:p>
        </w:tc>
        <w:tc>
          <w:tcPr>
            <w:tcW w:w="993" w:type="dxa"/>
            <w:tcBorders>
              <w:top w:val="single" w:sz="4" w:space="0" w:color="auto"/>
              <w:left w:val="single" w:sz="4" w:space="0" w:color="auto"/>
              <w:bottom w:val="single" w:sz="4" w:space="0" w:color="auto"/>
              <w:right w:val="single" w:sz="4" w:space="0" w:color="auto"/>
            </w:tcBorders>
            <w:hideMark/>
          </w:tcPr>
          <w:p w14:paraId="56B5E6CE" w14:textId="77777777" w:rsidR="001542B4" w:rsidRDefault="001542B4">
            <w:pPr>
              <w:pStyle w:val="TAH"/>
              <w:keepNext w:val="0"/>
              <w:keepLines w:val="0"/>
              <w:widowControl w:val="0"/>
              <w:rPr>
                <w:sz w:val="16"/>
                <w:szCs w:val="16"/>
              </w:rPr>
            </w:pPr>
            <w:r>
              <w:rPr>
                <w:sz w:val="16"/>
                <w:szCs w:val="16"/>
              </w:rPr>
              <w:t>Bit 8 (LSB)</w:t>
            </w:r>
          </w:p>
        </w:tc>
      </w:tr>
      <w:tr w:rsidR="001542B4" w14:paraId="331068E6" w14:textId="77777777" w:rsidTr="001542B4">
        <w:trPr>
          <w:jc w:val="center"/>
        </w:trPr>
        <w:tc>
          <w:tcPr>
            <w:tcW w:w="1162" w:type="dxa"/>
            <w:tcBorders>
              <w:top w:val="single" w:sz="4" w:space="0" w:color="auto"/>
              <w:left w:val="single" w:sz="4" w:space="0" w:color="auto"/>
              <w:bottom w:val="single" w:sz="4" w:space="0" w:color="auto"/>
              <w:right w:val="single" w:sz="4" w:space="0" w:color="auto"/>
            </w:tcBorders>
            <w:hideMark/>
          </w:tcPr>
          <w:p w14:paraId="74A1425B" w14:textId="77777777" w:rsidR="001542B4" w:rsidRDefault="001542B4">
            <w:pPr>
              <w:pStyle w:val="TAL"/>
              <w:keepNext w:val="0"/>
              <w:keepLines w:val="0"/>
              <w:widowControl w:val="0"/>
              <w:rPr>
                <w:sz w:val="16"/>
                <w:szCs w:val="16"/>
              </w:rPr>
            </w:pPr>
            <w:r>
              <w:rPr>
                <w:sz w:val="16"/>
                <w:szCs w:val="16"/>
              </w:rPr>
              <w:t>GPS L1/</w:t>
            </w:r>
            <w:proofErr w:type="gramStart"/>
            <w:r>
              <w:rPr>
                <w:sz w:val="16"/>
                <w:szCs w:val="16"/>
              </w:rPr>
              <w:t>CA</w:t>
            </w:r>
            <w:r>
              <w:rPr>
                <w:sz w:val="16"/>
                <w:szCs w:val="16"/>
                <w:vertAlign w:val="superscript"/>
              </w:rPr>
              <w:t>(</w:t>
            </w:r>
            <w:proofErr w:type="gramEnd"/>
            <w:r>
              <w:rPr>
                <w:sz w:val="16"/>
                <w:szCs w:val="16"/>
                <w:vertAlign w:val="superscript"/>
              </w:rPr>
              <w:t>1)</w:t>
            </w:r>
          </w:p>
        </w:tc>
        <w:tc>
          <w:tcPr>
            <w:tcW w:w="6238" w:type="dxa"/>
            <w:gridSpan w:val="6"/>
            <w:tcBorders>
              <w:top w:val="single" w:sz="4" w:space="0" w:color="auto"/>
              <w:left w:val="single" w:sz="4" w:space="0" w:color="auto"/>
              <w:bottom w:val="single" w:sz="4" w:space="0" w:color="auto"/>
              <w:right w:val="single" w:sz="4" w:space="0" w:color="auto"/>
            </w:tcBorders>
            <w:hideMark/>
          </w:tcPr>
          <w:p w14:paraId="697B9C0F" w14:textId="77777777" w:rsidR="001542B4" w:rsidRDefault="001542B4">
            <w:pPr>
              <w:pStyle w:val="TAL"/>
              <w:keepNext w:val="0"/>
              <w:keepLines w:val="0"/>
              <w:widowControl w:val="0"/>
              <w:jc w:val="center"/>
              <w:rPr>
                <w:sz w:val="16"/>
                <w:szCs w:val="16"/>
              </w:rPr>
            </w:pPr>
            <w:r>
              <w:rPr>
                <w:sz w:val="16"/>
                <w:szCs w:val="16"/>
              </w:rPr>
              <w:t>SV Health [4]</w:t>
            </w:r>
          </w:p>
        </w:tc>
        <w:tc>
          <w:tcPr>
            <w:tcW w:w="992" w:type="dxa"/>
            <w:tcBorders>
              <w:top w:val="single" w:sz="4" w:space="0" w:color="auto"/>
              <w:left w:val="single" w:sz="4" w:space="0" w:color="auto"/>
              <w:bottom w:val="single" w:sz="4" w:space="0" w:color="auto"/>
              <w:right w:val="single" w:sz="4" w:space="0" w:color="auto"/>
            </w:tcBorders>
            <w:hideMark/>
          </w:tcPr>
          <w:p w14:paraId="461EE728" w14:textId="77777777" w:rsidR="001542B4" w:rsidRDefault="001542B4">
            <w:pPr>
              <w:pStyle w:val="TAL"/>
              <w:keepNext w:val="0"/>
              <w:keepLines w:val="0"/>
              <w:widowControl w:val="0"/>
              <w:jc w:val="center"/>
              <w:rPr>
                <w:sz w:val="16"/>
                <w:szCs w:val="16"/>
              </w:rPr>
            </w:pPr>
            <w:r>
              <w:rPr>
                <w:sz w:val="16"/>
                <w:szCs w:val="16"/>
              </w:rPr>
              <w:t>'0'</w:t>
            </w:r>
          </w:p>
          <w:p w14:paraId="2A96BF1A" w14:textId="77777777" w:rsidR="001542B4" w:rsidRDefault="001542B4">
            <w:pPr>
              <w:pStyle w:val="TAL"/>
              <w:keepNext w:val="0"/>
              <w:keepLines w:val="0"/>
              <w:widowControl w:val="0"/>
              <w:jc w:val="center"/>
              <w:rPr>
                <w:sz w:val="16"/>
                <w:szCs w:val="16"/>
              </w:rPr>
            </w:pPr>
            <w:r>
              <w:rPr>
                <w:sz w:val="16"/>
                <w:szCs w:val="16"/>
              </w:rPr>
              <w:t>(reserved)</w:t>
            </w:r>
          </w:p>
        </w:tc>
        <w:tc>
          <w:tcPr>
            <w:tcW w:w="993" w:type="dxa"/>
            <w:tcBorders>
              <w:top w:val="single" w:sz="4" w:space="0" w:color="auto"/>
              <w:left w:val="single" w:sz="4" w:space="0" w:color="auto"/>
              <w:bottom w:val="single" w:sz="4" w:space="0" w:color="auto"/>
              <w:right w:val="single" w:sz="4" w:space="0" w:color="auto"/>
            </w:tcBorders>
            <w:hideMark/>
          </w:tcPr>
          <w:p w14:paraId="742E0C8D" w14:textId="77777777" w:rsidR="001542B4" w:rsidRDefault="001542B4">
            <w:pPr>
              <w:pStyle w:val="TAL"/>
              <w:keepNext w:val="0"/>
              <w:keepLines w:val="0"/>
              <w:widowControl w:val="0"/>
              <w:jc w:val="center"/>
              <w:rPr>
                <w:sz w:val="16"/>
                <w:szCs w:val="16"/>
              </w:rPr>
            </w:pPr>
            <w:r>
              <w:rPr>
                <w:sz w:val="16"/>
                <w:szCs w:val="16"/>
              </w:rPr>
              <w:t>'0'</w:t>
            </w:r>
          </w:p>
          <w:p w14:paraId="25A481B3" w14:textId="77777777" w:rsidR="001542B4" w:rsidRDefault="001542B4">
            <w:pPr>
              <w:pStyle w:val="TAL"/>
              <w:keepNext w:val="0"/>
              <w:keepLines w:val="0"/>
              <w:widowControl w:val="0"/>
              <w:jc w:val="center"/>
              <w:rPr>
                <w:sz w:val="16"/>
                <w:szCs w:val="16"/>
              </w:rPr>
            </w:pPr>
            <w:r>
              <w:rPr>
                <w:sz w:val="16"/>
                <w:szCs w:val="16"/>
              </w:rPr>
              <w:t>(reserved)</w:t>
            </w:r>
          </w:p>
        </w:tc>
      </w:tr>
      <w:tr w:rsidR="001542B4" w14:paraId="6B1F4D69" w14:textId="77777777" w:rsidTr="001542B4">
        <w:trPr>
          <w:jc w:val="center"/>
        </w:trPr>
        <w:tc>
          <w:tcPr>
            <w:tcW w:w="1162" w:type="dxa"/>
            <w:tcBorders>
              <w:top w:val="single" w:sz="4" w:space="0" w:color="auto"/>
              <w:left w:val="single" w:sz="4" w:space="0" w:color="auto"/>
              <w:bottom w:val="single" w:sz="4" w:space="0" w:color="auto"/>
              <w:right w:val="single" w:sz="4" w:space="0" w:color="auto"/>
            </w:tcBorders>
            <w:hideMark/>
          </w:tcPr>
          <w:p w14:paraId="1795143A" w14:textId="77777777" w:rsidR="001542B4" w:rsidRDefault="001542B4">
            <w:pPr>
              <w:pStyle w:val="TAL"/>
              <w:keepNext w:val="0"/>
              <w:keepLines w:val="0"/>
              <w:widowControl w:val="0"/>
              <w:rPr>
                <w:sz w:val="16"/>
                <w:szCs w:val="16"/>
              </w:rPr>
            </w:pPr>
            <w:r>
              <w:rPr>
                <w:sz w:val="16"/>
                <w:szCs w:val="16"/>
              </w:rPr>
              <w:t xml:space="preserve">Modernized </w:t>
            </w:r>
            <w:proofErr w:type="gramStart"/>
            <w:r>
              <w:rPr>
                <w:sz w:val="16"/>
                <w:szCs w:val="16"/>
              </w:rPr>
              <w:t>GPS</w:t>
            </w:r>
            <w:r>
              <w:rPr>
                <w:sz w:val="16"/>
                <w:szCs w:val="16"/>
                <w:vertAlign w:val="superscript"/>
              </w:rPr>
              <w:t>(</w:t>
            </w:r>
            <w:proofErr w:type="gramEnd"/>
            <w:r>
              <w:rPr>
                <w:sz w:val="16"/>
                <w:szCs w:val="16"/>
                <w:vertAlign w:val="superscript"/>
              </w:rPr>
              <w:t>2)</w:t>
            </w:r>
          </w:p>
        </w:tc>
        <w:tc>
          <w:tcPr>
            <w:tcW w:w="1134" w:type="dxa"/>
            <w:tcBorders>
              <w:top w:val="single" w:sz="4" w:space="0" w:color="auto"/>
              <w:left w:val="single" w:sz="4" w:space="0" w:color="auto"/>
              <w:bottom w:val="single" w:sz="4" w:space="0" w:color="auto"/>
              <w:right w:val="single" w:sz="4" w:space="0" w:color="auto"/>
            </w:tcBorders>
            <w:hideMark/>
          </w:tcPr>
          <w:p w14:paraId="4D35B249" w14:textId="77777777" w:rsidR="001542B4" w:rsidRDefault="001542B4">
            <w:pPr>
              <w:pStyle w:val="TAL"/>
              <w:keepNext w:val="0"/>
              <w:keepLines w:val="0"/>
              <w:widowControl w:val="0"/>
              <w:jc w:val="center"/>
              <w:rPr>
                <w:sz w:val="16"/>
                <w:szCs w:val="16"/>
              </w:rPr>
            </w:pPr>
            <w:r>
              <w:rPr>
                <w:sz w:val="16"/>
                <w:szCs w:val="16"/>
              </w:rPr>
              <w:t>L1C Health</w:t>
            </w:r>
          </w:p>
          <w:p w14:paraId="200583B9" w14:textId="77777777" w:rsidR="001542B4" w:rsidRDefault="001542B4">
            <w:pPr>
              <w:pStyle w:val="TAL"/>
              <w:keepNext w:val="0"/>
              <w:keepLines w:val="0"/>
              <w:widowControl w:val="0"/>
              <w:jc w:val="center"/>
              <w:rPr>
                <w:sz w:val="16"/>
                <w:szCs w:val="16"/>
              </w:rPr>
            </w:pPr>
            <w:r>
              <w:rPr>
                <w:sz w:val="16"/>
                <w:szCs w:val="16"/>
              </w:rPr>
              <w:t>[6]</w:t>
            </w:r>
          </w:p>
        </w:tc>
        <w:tc>
          <w:tcPr>
            <w:tcW w:w="1134" w:type="dxa"/>
            <w:tcBorders>
              <w:top w:val="single" w:sz="4" w:space="0" w:color="auto"/>
              <w:left w:val="single" w:sz="4" w:space="0" w:color="auto"/>
              <w:bottom w:val="single" w:sz="4" w:space="0" w:color="auto"/>
              <w:right w:val="single" w:sz="4" w:space="0" w:color="auto"/>
            </w:tcBorders>
            <w:hideMark/>
          </w:tcPr>
          <w:p w14:paraId="0E9B0496" w14:textId="77777777" w:rsidR="001542B4" w:rsidRDefault="001542B4">
            <w:pPr>
              <w:pStyle w:val="TAL"/>
              <w:keepNext w:val="0"/>
              <w:keepLines w:val="0"/>
              <w:widowControl w:val="0"/>
              <w:jc w:val="center"/>
              <w:rPr>
                <w:sz w:val="16"/>
                <w:szCs w:val="16"/>
              </w:rPr>
            </w:pPr>
            <w:r>
              <w:rPr>
                <w:sz w:val="16"/>
                <w:szCs w:val="16"/>
              </w:rPr>
              <w:t>L1 Health [4,5]</w:t>
            </w:r>
          </w:p>
        </w:tc>
        <w:tc>
          <w:tcPr>
            <w:tcW w:w="992" w:type="dxa"/>
            <w:tcBorders>
              <w:top w:val="single" w:sz="4" w:space="0" w:color="auto"/>
              <w:left w:val="single" w:sz="4" w:space="0" w:color="auto"/>
              <w:bottom w:val="single" w:sz="4" w:space="0" w:color="auto"/>
              <w:right w:val="single" w:sz="4" w:space="0" w:color="auto"/>
            </w:tcBorders>
            <w:hideMark/>
          </w:tcPr>
          <w:p w14:paraId="6C0BA0B1" w14:textId="77777777" w:rsidR="001542B4" w:rsidRDefault="001542B4">
            <w:pPr>
              <w:pStyle w:val="TAL"/>
              <w:keepNext w:val="0"/>
              <w:keepLines w:val="0"/>
              <w:widowControl w:val="0"/>
              <w:jc w:val="center"/>
              <w:rPr>
                <w:sz w:val="16"/>
                <w:szCs w:val="16"/>
              </w:rPr>
            </w:pPr>
            <w:r>
              <w:rPr>
                <w:sz w:val="16"/>
                <w:szCs w:val="16"/>
              </w:rPr>
              <w:t>L2 Health</w:t>
            </w:r>
          </w:p>
          <w:p w14:paraId="15209AF8" w14:textId="77777777" w:rsidR="001542B4" w:rsidRDefault="001542B4">
            <w:pPr>
              <w:pStyle w:val="TAL"/>
              <w:keepNext w:val="0"/>
              <w:keepLines w:val="0"/>
              <w:widowControl w:val="0"/>
              <w:jc w:val="center"/>
              <w:rPr>
                <w:sz w:val="16"/>
                <w:szCs w:val="16"/>
              </w:rPr>
            </w:pPr>
            <w:r>
              <w:rPr>
                <w:sz w:val="16"/>
                <w:szCs w:val="16"/>
              </w:rPr>
              <w:t>[4,5]</w:t>
            </w:r>
          </w:p>
        </w:tc>
        <w:tc>
          <w:tcPr>
            <w:tcW w:w="993" w:type="dxa"/>
            <w:tcBorders>
              <w:top w:val="single" w:sz="4" w:space="0" w:color="auto"/>
              <w:left w:val="single" w:sz="4" w:space="0" w:color="auto"/>
              <w:bottom w:val="single" w:sz="4" w:space="0" w:color="auto"/>
              <w:right w:val="single" w:sz="4" w:space="0" w:color="auto"/>
            </w:tcBorders>
            <w:hideMark/>
          </w:tcPr>
          <w:p w14:paraId="1EE5C887" w14:textId="77777777" w:rsidR="001542B4" w:rsidRDefault="001542B4">
            <w:pPr>
              <w:pStyle w:val="TAL"/>
              <w:keepNext w:val="0"/>
              <w:keepLines w:val="0"/>
              <w:widowControl w:val="0"/>
              <w:jc w:val="center"/>
              <w:rPr>
                <w:sz w:val="16"/>
                <w:szCs w:val="16"/>
              </w:rPr>
            </w:pPr>
            <w:r>
              <w:rPr>
                <w:sz w:val="16"/>
                <w:szCs w:val="16"/>
              </w:rPr>
              <w:t>L5 Health [4,5]</w:t>
            </w:r>
          </w:p>
        </w:tc>
        <w:tc>
          <w:tcPr>
            <w:tcW w:w="993" w:type="dxa"/>
            <w:tcBorders>
              <w:top w:val="single" w:sz="4" w:space="0" w:color="auto"/>
              <w:left w:val="single" w:sz="4" w:space="0" w:color="auto"/>
              <w:bottom w:val="single" w:sz="4" w:space="0" w:color="auto"/>
              <w:right w:val="single" w:sz="4" w:space="0" w:color="auto"/>
            </w:tcBorders>
            <w:hideMark/>
          </w:tcPr>
          <w:p w14:paraId="704AB1DD" w14:textId="77777777" w:rsidR="001542B4" w:rsidRDefault="001542B4">
            <w:pPr>
              <w:pStyle w:val="TAL"/>
              <w:keepNext w:val="0"/>
              <w:keepLines w:val="0"/>
              <w:widowControl w:val="0"/>
              <w:jc w:val="center"/>
              <w:rPr>
                <w:sz w:val="16"/>
                <w:szCs w:val="16"/>
              </w:rPr>
            </w:pPr>
            <w:r>
              <w:rPr>
                <w:sz w:val="16"/>
                <w:szCs w:val="16"/>
              </w:rPr>
              <w:t>'0'</w:t>
            </w:r>
          </w:p>
          <w:p w14:paraId="7C966EC8" w14:textId="77777777" w:rsidR="001542B4" w:rsidRDefault="001542B4">
            <w:pPr>
              <w:pStyle w:val="TAL"/>
              <w:keepNext w:val="0"/>
              <w:keepLines w:val="0"/>
              <w:widowControl w:val="0"/>
              <w:jc w:val="center"/>
              <w:rPr>
                <w:sz w:val="16"/>
                <w:szCs w:val="16"/>
              </w:rPr>
            </w:pPr>
            <w:r>
              <w:rPr>
                <w:sz w:val="16"/>
                <w:szCs w:val="16"/>
              </w:rPr>
              <w:t>(reserved)</w:t>
            </w:r>
          </w:p>
        </w:tc>
        <w:tc>
          <w:tcPr>
            <w:tcW w:w="992" w:type="dxa"/>
            <w:tcBorders>
              <w:top w:val="single" w:sz="4" w:space="0" w:color="auto"/>
              <w:left w:val="single" w:sz="4" w:space="0" w:color="auto"/>
              <w:bottom w:val="single" w:sz="4" w:space="0" w:color="auto"/>
              <w:right w:val="single" w:sz="4" w:space="0" w:color="auto"/>
            </w:tcBorders>
            <w:hideMark/>
          </w:tcPr>
          <w:p w14:paraId="3224E678" w14:textId="77777777" w:rsidR="001542B4" w:rsidRDefault="001542B4">
            <w:pPr>
              <w:pStyle w:val="TAL"/>
              <w:keepNext w:val="0"/>
              <w:keepLines w:val="0"/>
              <w:widowControl w:val="0"/>
              <w:jc w:val="center"/>
              <w:rPr>
                <w:sz w:val="16"/>
                <w:szCs w:val="16"/>
              </w:rPr>
            </w:pPr>
            <w:r>
              <w:rPr>
                <w:sz w:val="16"/>
                <w:szCs w:val="16"/>
              </w:rPr>
              <w:t>'0'</w:t>
            </w:r>
          </w:p>
          <w:p w14:paraId="4CAA4E27" w14:textId="77777777" w:rsidR="001542B4" w:rsidRDefault="001542B4">
            <w:pPr>
              <w:pStyle w:val="TAL"/>
              <w:keepNext w:val="0"/>
              <w:keepLines w:val="0"/>
              <w:widowControl w:val="0"/>
              <w:jc w:val="center"/>
              <w:rPr>
                <w:sz w:val="16"/>
                <w:szCs w:val="16"/>
              </w:rPr>
            </w:pPr>
            <w:r>
              <w:rPr>
                <w:sz w:val="16"/>
                <w:szCs w:val="16"/>
              </w:rPr>
              <w:t>(reserved)</w:t>
            </w:r>
          </w:p>
        </w:tc>
        <w:tc>
          <w:tcPr>
            <w:tcW w:w="992" w:type="dxa"/>
            <w:tcBorders>
              <w:top w:val="single" w:sz="4" w:space="0" w:color="auto"/>
              <w:left w:val="single" w:sz="4" w:space="0" w:color="auto"/>
              <w:bottom w:val="single" w:sz="4" w:space="0" w:color="auto"/>
              <w:right w:val="single" w:sz="4" w:space="0" w:color="auto"/>
            </w:tcBorders>
            <w:hideMark/>
          </w:tcPr>
          <w:p w14:paraId="3C850FBA" w14:textId="77777777" w:rsidR="001542B4" w:rsidRDefault="001542B4">
            <w:pPr>
              <w:pStyle w:val="TAL"/>
              <w:keepNext w:val="0"/>
              <w:keepLines w:val="0"/>
              <w:widowControl w:val="0"/>
              <w:jc w:val="center"/>
              <w:rPr>
                <w:sz w:val="16"/>
                <w:szCs w:val="16"/>
              </w:rPr>
            </w:pPr>
            <w:r>
              <w:rPr>
                <w:sz w:val="16"/>
                <w:szCs w:val="16"/>
              </w:rPr>
              <w:t>'0'</w:t>
            </w:r>
          </w:p>
          <w:p w14:paraId="57B91914" w14:textId="77777777" w:rsidR="001542B4" w:rsidRDefault="001542B4">
            <w:pPr>
              <w:pStyle w:val="TAL"/>
              <w:keepNext w:val="0"/>
              <w:keepLines w:val="0"/>
              <w:widowControl w:val="0"/>
              <w:jc w:val="center"/>
              <w:rPr>
                <w:sz w:val="16"/>
                <w:szCs w:val="16"/>
              </w:rPr>
            </w:pPr>
            <w:r>
              <w:rPr>
                <w:sz w:val="16"/>
                <w:szCs w:val="16"/>
              </w:rPr>
              <w:t>(reserved)</w:t>
            </w:r>
          </w:p>
        </w:tc>
        <w:tc>
          <w:tcPr>
            <w:tcW w:w="993" w:type="dxa"/>
            <w:tcBorders>
              <w:top w:val="single" w:sz="4" w:space="0" w:color="auto"/>
              <w:left w:val="single" w:sz="4" w:space="0" w:color="auto"/>
              <w:bottom w:val="single" w:sz="4" w:space="0" w:color="auto"/>
              <w:right w:val="single" w:sz="4" w:space="0" w:color="auto"/>
            </w:tcBorders>
            <w:hideMark/>
          </w:tcPr>
          <w:p w14:paraId="7303EB2E" w14:textId="77777777" w:rsidR="001542B4" w:rsidRDefault="001542B4">
            <w:pPr>
              <w:pStyle w:val="TAL"/>
              <w:keepNext w:val="0"/>
              <w:keepLines w:val="0"/>
              <w:widowControl w:val="0"/>
              <w:jc w:val="center"/>
              <w:rPr>
                <w:sz w:val="16"/>
                <w:szCs w:val="16"/>
              </w:rPr>
            </w:pPr>
            <w:r>
              <w:rPr>
                <w:sz w:val="16"/>
                <w:szCs w:val="16"/>
              </w:rPr>
              <w:t>'0'</w:t>
            </w:r>
          </w:p>
          <w:p w14:paraId="78623885" w14:textId="77777777" w:rsidR="001542B4" w:rsidRDefault="001542B4">
            <w:pPr>
              <w:pStyle w:val="TAL"/>
              <w:keepNext w:val="0"/>
              <w:keepLines w:val="0"/>
              <w:widowControl w:val="0"/>
              <w:jc w:val="center"/>
              <w:rPr>
                <w:sz w:val="16"/>
                <w:szCs w:val="16"/>
              </w:rPr>
            </w:pPr>
            <w:r>
              <w:rPr>
                <w:sz w:val="16"/>
                <w:szCs w:val="16"/>
              </w:rPr>
              <w:t>(reserved)</w:t>
            </w:r>
          </w:p>
        </w:tc>
      </w:tr>
      <w:tr w:rsidR="001542B4" w14:paraId="38CD1E13" w14:textId="77777777" w:rsidTr="001542B4">
        <w:trPr>
          <w:jc w:val="center"/>
        </w:trPr>
        <w:tc>
          <w:tcPr>
            <w:tcW w:w="1162" w:type="dxa"/>
            <w:tcBorders>
              <w:top w:val="single" w:sz="4" w:space="0" w:color="auto"/>
              <w:left w:val="single" w:sz="4" w:space="0" w:color="auto"/>
              <w:bottom w:val="single" w:sz="4" w:space="0" w:color="auto"/>
              <w:right w:val="single" w:sz="4" w:space="0" w:color="auto"/>
            </w:tcBorders>
            <w:hideMark/>
          </w:tcPr>
          <w:p w14:paraId="2AE9A22B" w14:textId="77777777" w:rsidR="001542B4" w:rsidRDefault="001542B4">
            <w:pPr>
              <w:pStyle w:val="TAL"/>
              <w:keepNext w:val="0"/>
              <w:keepLines w:val="0"/>
              <w:widowControl w:val="0"/>
              <w:rPr>
                <w:sz w:val="16"/>
                <w:szCs w:val="16"/>
              </w:rPr>
            </w:pPr>
            <w:proofErr w:type="gramStart"/>
            <w:r>
              <w:rPr>
                <w:sz w:val="16"/>
                <w:szCs w:val="16"/>
              </w:rPr>
              <w:t>SBAS</w:t>
            </w:r>
            <w:r>
              <w:rPr>
                <w:sz w:val="16"/>
                <w:szCs w:val="16"/>
                <w:vertAlign w:val="superscript"/>
              </w:rPr>
              <w:t>(</w:t>
            </w:r>
            <w:proofErr w:type="gramEnd"/>
            <w:r>
              <w:rPr>
                <w:sz w:val="16"/>
                <w:szCs w:val="16"/>
                <w:vertAlign w:val="superscript"/>
              </w:rPr>
              <w:t>3)</w:t>
            </w:r>
          </w:p>
        </w:tc>
        <w:tc>
          <w:tcPr>
            <w:tcW w:w="1134" w:type="dxa"/>
            <w:tcBorders>
              <w:top w:val="single" w:sz="4" w:space="0" w:color="auto"/>
              <w:left w:val="single" w:sz="4" w:space="0" w:color="auto"/>
              <w:bottom w:val="single" w:sz="4" w:space="0" w:color="auto"/>
              <w:right w:val="single" w:sz="4" w:space="0" w:color="auto"/>
            </w:tcBorders>
            <w:hideMark/>
          </w:tcPr>
          <w:p w14:paraId="5FFF0A2F" w14:textId="77777777" w:rsidR="001542B4" w:rsidRDefault="001542B4">
            <w:pPr>
              <w:pStyle w:val="TAL"/>
              <w:keepNext w:val="0"/>
              <w:keepLines w:val="0"/>
              <w:widowControl w:val="0"/>
              <w:jc w:val="center"/>
              <w:rPr>
                <w:sz w:val="16"/>
                <w:szCs w:val="16"/>
              </w:rPr>
            </w:pPr>
            <w:r>
              <w:rPr>
                <w:sz w:val="16"/>
                <w:szCs w:val="16"/>
              </w:rPr>
              <w:t>Ranging</w:t>
            </w:r>
          </w:p>
          <w:p w14:paraId="5636A09D" w14:textId="77777777" w:rsidR="001542B4" w:rsidRDefault="001542B4">
            <w:pPr>
              <w:pStyle w:val="TAL"/>
              <w:keepNext w:val="0"/>
              <w:keepLines w:val="0"/>
              <w:widowControl w:val="0"/>
              <w:jc w:val="center"/>
              <w:rPr>
                <w:sz w:val="16"/>
                <w:szCs w:val="16"/>
              </w:rPr>
            </w:pPr>
            <w:r>
              <w:rPr>
                <w:sz w:val="16"/>
                <w:szCs w:val="16"/>
              </w:rPr>
              <w:t>On (0</w:t>
            </w:r>
            <w:proofErr w:type="gramStart"/>
            <w:r>
              <w:rPr>
                <w:sz w:val="16"/>
                <w:szCs w:val="16"/>
              </w:rPr>
              <w:t>),Off</w:t>
            </w:r>
            <w:proofErr w:type="gramEnd"/>
            <w:r>
              <w:rPr>
                <w:sz w:val="16"/>
                <w:szCs w:val="16"/>
              </w:rPr>
              <w:t>(1) [10]</w:t>
            </w:r>
          </w:p>
        </w:tc>
        <w:tc>
          <w:tcPr>
            <w:tcW w:w="1134" w:type="dxa"/>
            <w:tcBorders>
              <w:top w:val="single" w:sz="4" w:space="0" w:color="auto"/>
              <w:left w:val="single" w:sz="4" w:space="0" w:color="auto"/>
              <w:bottom w:val="single" w:sz="4" w:space="0" w:color="auto"/>
              <w:right w:val="single" w:sz="4" w:space="0" w:color="auto"/>
            </w:tcBorders>
            <w:hideMark/>
          </w:tcPr>
          <w:p w14:paraId="08BC8453" w14:textId="77777777" w:rsidR="001542B4" w:rsidRDefault="001542B4">
            <w:pPr>
              <w:pStyle w:val="TAL"/>
              <w:keepNext w:val="0"/>
              <w:keepLines w:val="0"/>
              <w:widowControl w:val="0"/>
              <w:jc w:val="center"/>
              <w:rPr>
                <w:sz w:val="16"/>
                <w:szCs w:val="16"/>
              </w:rPr>
            </w:pPr>
            <w:r>
              <w:rPr>
                <w:sz w:val="16"/>
                <w:szCs w:val="16"/>
              </w:rPr>
              <w:t>Corrections On(0</w:t>
            </w:r>
            <w:proofErr w:type="gramStart"/>
            <w:r>
              <w:rPr>
                <w:sz w:val="16"/>
                <w:szCs w:val="16"/>
              </w:rPr>
              <w:t>),Off</w:t>
            </w:r>
            <w:proofErr w:type="gramEnd"/>
            <w:r>
              <w:rPr>
                <w:sz w:val="16"/>
                <w:szCs w:val="16"/>
              </w:rPr>
              <w:t>(1) [10]</w:t>
            </w:r>
          </w:p>
        </w:tc>
        <w:tc>
          <w:tcPr>
            <w:tcW w:w="992" w:type="dxa"/>
            <w:tcBorders>
              <w:top w:val="single" w:sz="4" w:space="0" w:color="auto"/>
              <w:left w:val="single" w:sz="4" w:space="0" w:color="auto"/>
              <w:bottom w:val="single" w:sz="4" w:space="0" w:color="auto"/>
              <w:right w:val="single" w:sz="4" w:space="0" w:color="auto"/>
            </w:tcBorders>
            <w:hideMark/>
          </w:tcPr>
          <w:p w14:paraId="432D1D19" w14:textId="77777777" w:rsidR="001542B4" w:rsidRDefault="001542B4">
            <w:pPr>
              <w:pStyle w:val="TAL"/>
              <w:keepNext w:val="0"/>
              <w:keepLines w:val="0"/>
              <w:widowControl w:val="0"/>
              <w:jc w:val="center"/>
              <w:rPr>
                <w:sz w:val="16"/>
                <w:szCs w:val="16"/>
              </w:rPr>
            </w:pPr>
            <w:r>
              <w:rPr>
                <w:sz w:val="16"/>
                <w:szCs w:val="16"/>
              </w:rPr>
              <w:t>Integrity</w:t>
            </w:r>
          </w:p>
          <w:p w14:paraId="34C223B8" w14:textId="77777777" w:rsidR="001542B4" w:rsidRDefault="001542B4">
            <w:pPr>
              <w:pStyle w:val="TAL"/>
              <w:keepNext w:val="0"/>
              <w:keepLines w:val="0"/>
              <w:widowControl w:val="0"/>
              <w:jc w:val="center"/>
              <w:rPr>
                <w:sz w:val="16"/>
                <w:szCs w:val="16"/>
              </w:rPr>
            </w:pPr>
            <w:r>
              <w:rPr>
                <w:sz w:val="16"/>
                <w:szCs w:val="16"/>
              </w:rPr>
              <w:t>On(0</w:t>
            </w:r>
            <w:proofErr w:type="gramStart"/>
            <w:r>
              <w:rPr>
                <w:sz w:val="16"/>
                <w:szCs w:val="16"/>
              </w:rPr>
              <w:t>),Off</w:t>
            </w:r>
            <w:proofErr w:type="gramEnd"/>
            <w:r>
              <w:rPr>
                <w:sz w:val="16"/>
                <w:szCs w:val="16"/>
              </w:rPr>
              <w:t>(1)[10]</w:t>
            </w:r>
          </w:p>
        </w:tc>
        <w:tc>
          <w:tcPr>
            <w:tcW w:w="993" w:type="dxa"/>
            <w:tcBorders>
              <w:top w:val="single" w:sz="4" w:space="0" w:color="auto"/>
              <w:left w:val="single" w:sz="4" w:space="0" w:color="auto"/>
              <w:bottom w:val="single" w:sz="4" w:space="0" w:color="auto"/>
              <w:right w:val="single" w:sz="4" w:space="0" w:color="auto"/>
            </w:tcBorders>
            <w:hideMark/>
          </w:tcPr>
          <w:p w14:paraId="16E1294E" w14:textId="77777777" w:rsidR="001542B4" w:rsidRDefault="001542B4">
            <w:pPr>
              <w:pStyle w:val="TAL"/>
              <w:keepNext w:val="0"/>
              <w:keepLines w:val="0"/>
              <w:widowControl w:val="0"/>
              <w:jc w:val="center"/>
              <w:rPr>
                <w:sz w:val="16"/>
                <w:szCs w:val="16"/>
              </w:rPr>
            </w:pPr>
            <w:r>
              <w:rPr>
                <w:sz w:val="16"/>
                <w:szCs w:val="16"/>
              </w:rPr>
              <w:t>'0'</w:t>
            </w:r>
          </w:p>
          <w:p w14:paraId="56FA588C" w14:textId="77777777" w:rsidR="001542B4" w:rsidRDefault="001542B4">
            <w:pPr>
              <w:pStyle w:val="TAL"/>
              <w:keepNext w:val="0"/>
              <w:keepLines w:val="0"/>
              <w:widowControl w:val="0"/>
              <w:jc w:val="center"/>
              <w:rPr>
                <w:sz w:val="16"/>
                <w:szCs w:val="16"/>
              </w:rPr>
            </w:pPr>
            <w:r>
              <w:rPr>
                <w:sz w:val="16"/>
                <w:szCs w:val="16"/>
              </w:rPr>
              <w:t>(reserved)</w:t>
            </w:r>
          </w:p>
        </w:tc>
        <w:tc>
          <w:tcPr>
            <w:tcW w:w="993" w:type="dxa"/>
            <w:tcBorders>
              <w:top w:val="single" w:sz="4" w:space="0" w:color="auto"/>
              <w:left w:val="single" w:sz="4" w:space="0" w:color="auto"/>
              <w:bottom w:val="single" w:sz="4" w:space="0" w:color="auto"/>
              <w:right w:val="single" w:sz="4" w:space="0" w:color="auto"/>
            </w:tcBorders>
            <w:hideMark/>
          </w:tcPr>
          <w:p w14:paraId="5D23CA13" w14:textId="77777777" w:rsidR="001542B4" w:rsidRDefault="001542B4">
            <w:pPr>
              <w:pStyle w:val="TAL"/>
              <w:keepNext w:val="0"/>
              <w:keepLines w:val="0"/>
              <w:widowControl w:val="0"/>
              <w:jc w:val="center"/>
              <w:rPr>
                <w:sz w:val="16"/>
                <w:szCs w:val="16"/>
              </w:rPr>
            </w:pPr>
            <w:r>
              <w:rPr>
                <w:sz w:val="16"/>
                <w:szCs w:val="16"/>
              </w:rPr>
              <w:t>'0'</w:t>
            </w:r>
          </w:p>
          <w:p w14:paraId="410C253A" w14:textId="77777777" w:rsidR="001542B4" w:rsidRDefault="001542B4">
            <w:pPr>
              <w:pStyle w:val="TAL"/>
              <w:keepNext w:val="0"/>
              <w:keepLines w:val="0"/>
              <w:widowControl w:val="0"/>
              <w:jc w:val="center"/>
              <w:rPr>
                <w:sz w:val="16"/>
                <w:szCs w:val="16"/>
              </w:rPr>
            </w:pPr>
            <w:r>
              <w:rPr>
                <w:sz w:val="16"/>
                <w:szCs w:val="16"/>
              </w:rPr>
              <w:t>(reserved)</w:t>
            </w:r>
          </w:p>
        </w:tc>
        <w:tc>
          <w:tcPr>
            <w:tcW w:w="992" w:type="dxa"/>
            <w:tcBorders>
              <w:top w:val="single" w:sz="4" w:space="0" w:color="auto"/>
              <w:left w:val="single" w:sz="4" w:space="0" w:color="auto"/>
              <w:bottom w:val="single" w:sz="4" w:space="0" w:color="auto"/>
              <w:right w:val="single" w:sz="4" w:space="0" w:color="auto"/>
            </w:tcBorders>
            <w:hideMark/>
          </w:tcPr>
          <w:p w14:paraId="09FCF23F" w14:textId="77777777" w:rsidR="001542B4" w:rsidRDefault="001542B4">
            <w:pPr>
              <w:pStyle w:val="TAL"/>
              <w:keepNext w:val="0"/>
              <w:keepLines w:val="0"/>
              <w:widowControl w:val="0"/>
              <w:jc w:val="center"/>
              <w:rPr>
                <w:sz w:val="16"/>
                <w:szCs w:val="16"/>
              </w:rPr>
            </w:pPr>
            <w:r>
              <w:rPr>
                <w:sz w:val="16"/>
                <w:szCs w:val="16"/>
              </w:rPr>
              <w:t>'0'</w:t>
            </w:r>
          </w:p>
          <w:p w14:paraId="47E61C00" w14:textId="77777777" w:rsidR="001542B4" w:rsidRDefault="001542B4">
            <w:pPr>
              <w:pStyle w:val="TAL"/>
              <w:keepNext w:val="0"/>
              <w:keepLines w:val="0"/>
              <w:widowControl w:val="0"/>
              <w:jc w:val="center"/>
              <w:rPr>
                <w:sz w:val="16"/>
                <w:szCs w:val="16"/>
              </w:rPr>
            </w:pPr>
            <w:r>
              <w:rPr>
                <w:sz w:val="16"/>
                <w:szCs w:val="16"/>
              </w:rPr>
              <w:t>(reserved)</w:t>
            </w:r>
          </w:p>
        </w:tc>
        <w:tc>
          <w:tcPr>
            <w:tcW w:w="992" w:type="dxa"/>
            <w:tcBorders>
              <w:top w:val="single" w:sz="4" w:space="0" w:color="auto"/>
              <w:left w:val="single" w:sz="4" w:space="0" w:color="auto"/>
              <w:bottom w:val="single" w:sz="4" w:space="0" w:color="auto"/>
              <w:right w:val="single" w:sz="4" w:space="0" w:color="auto"/>
            </w:tcBorders>
            <w:hideMark/>
          </w:tcPr>
          <w:p w14:paraId="61CCFFEB" w14:textId="77777777" w:rsidR="001542B4" w:rsidRDefault="001542B4">
            <w:pPr>
              <w:pStyle w:val="TAL"/>
              <w:keepNext w:val="0"/>
              <w:keepLines w:val="0"/>
              <w:widowControl w:val="0"/>
              <w:jc w:val="center"/>
              <w:rPr>
                <w:sz w:val="16"/>
                <w:szCs w:val="16"/>
              </w:rPr>
            </w:pPr>
            <w:r>
              <w:rPr>
                <w:sz w:val="16"/>
                <w:szCs w:val="16"/>
              </w:rPr>
              <w:t>'0'</w:t>
            </w:r>
          </w:p>
          <w:p w14:paraId="1082C4FF" w14:textId="77777777" w:rsidR="001542B4" w:rsidRDefault="001542B4">
            <w:pPr>
              <w:pStyle w:val="TAL"/>
              <w:keepNext w:val="0"/>
              <w:keepLines w:val="0"/>
              <w:widowControl w:val="0"/>
              <w:jc w:val="center"/>
              <w:rPr>
                <w:sz w:val="16"/>
                <w:szCs w:val="16"/>
              </w:rPr>
            </w:pPr>
            <w:r>
              <w:rPr>
                <w:sz w:val="16"/>
                <w:szCs w:val="16"/>
              </w:rPr>
              <w:t>(reserved)</w:t>
            </w:r>
          </w:p>
        </w:tc>
        <w:tc>
          <w:tcPr>
            <w:tcW w:w="993" w:type="dxa"/>
            <w:tcBorders>
              <w:top w:val="single" w:sz="4" w:space="0" w:color="auto"/>
              <w:left w:val="single" w:sz="4" w:space="0" w:color="auto"/>
              <w:bottom w:val="single" w:sz="4" w:space="0" w:color="auto"/>
              <w:right w:val="single" w:sz="4" w:space="0" w:color="auto"/>
            </w:tcBorders>
            <w:hideMark/>
          </w:tcPr>
          <w:p w14:paraId="03CC3053" w14:textId="77777777" w:rsidR="001542B4" w:rsidRDefault="001542B4">
            <w:pPr>
              <w:pStyle w:val="TAL"/>
              <w:keepNext w:val="0"/>
              <w:keepLines w:val="0"/>
              <w:widowControl w:val="0"/>
              <w:jc w:val="center"/>
              <w:rPr>
                <w:sz w:val="16"/>
                <w:szCs w:val="16"/>
              </w:rPr>
            </w:pPr>
            <w:r>
              <w:rPr>
                <w:sz w:val="16"/>
                <w:szCs w:val="16"/>
              </w:rPr>
              <w:t>'0'</w:t>
            </w:r>
          </w:p>
          <w:p w14:paraId="4B6690C8" w14:textId="77777777" w:rsidR="001542B4" w:rsidRDefault="001542B4">
            <w:pPr>
              <w:pStyle w:val="TAL"/>
              <w:keepNext w:val="0"/>
              <w:keepLines w:val="0"/>
              <w:widowControl w:val="0"/>
              <w:jc w:val="center"/>
              <w:rPr>
                <w:sz w:val="16"/>
                <w:szCs w:val="16"/>
              </w:rPr>
            </w:pPr>
            <w:r>
              <w:rPr>
                <w:sz w:val="16"/>
                <w:szCs w:val="16"/>
              </w:rPr>
              <w:t>(reserved)</w:t>
            </w:r>
          </w:p>
        </w:tc>
      </w:tr>
      <w:tr w:rsidR="001542B4" w14:paraId="6C2D121D" w14:textId="77777777" w:rsidTr="001542B4">
        <w:trPr>
          <w:jc w:val="center"/>
        </w:trPr>
        <w:tc>
          <w:tcPr>
            <w:tcW w:w="1162" w:type="dxa"/>
            <w:tcBorders>
              <w:top w:val="single" w:sz="4" w:space="0" w:color="auto"/>
              <w:left w:val="single" w:sz="4" w:space="0" w:color="auto"/>
              <w:bottom w:val="single" w:sz="4" w:space="0" w:color="auto"/>
              <w:right w:val="single" w:sz="4" w:space="0" w:color="auto"/>
            </w:tcBorders>
            <w:hideMark/>
          </w:tcPr>
          <w:p w14:paraId="30079B71" w14:textId="77777777" w:rsidR="001542B4" w:rsidRDefault="001542B4">
            <w:pPr>
              <w:pStyle w:val="TAL"/>
              <w:keepNext w:val="0"/>
              <w:keepLines w:val="0"/>
              <w:widowControl w:val="0"/>
              <w:rPr>
                <w:sz w:val="16"/>
                <w:szCs w:val="16"/>
              </w:rPr>
            </w:pPr>
            <w:proofErr w:type="gramStart"/>
            <w:r>
              <w:rPr>
                <w:sz w:val="16"/>
                <w:szCs w:val="16"/>
              </w:rPr>
              <w:t>QZSS</w:t>
            </w:r>
            <w:r>
              <w:rPr>
                <w:sz w:val="16"/>
                <w:szCs w:val="16"/>
                <w:vertAlign w:val="superscript"/>
              </w:rPr>
              <w:t>(</w:t>
            </w:r>
            <w:proofErr w:type="gramEnd"/>
            <w:r>
              <w:rPr>
                <w:sz w:val="16"/>
                <w:szCs w:val="16"/>
                <w:vertAlign w:val="superscript"/>
              </w:rPr>
              <w:t>4)</w:t>
            </w:r>
          </w:p>
          <w:p w14:paraId="2EE2FE0A" w14:textId="77777777" w:rsidR="001542B4" w:rsidRDefault="001542B4">
            <w:pPr>
              <w:pStyle w:val="TAL"/>
              <w:keepNext w:val="0"/>
              <w:keepLines w:val="0"/>
              <w:widowControl w:val="0"/>
              <w:rPr>
                <w:sz w:val="16"/>
                <w:szCs w:val="16"/>
              </w:rPr>
            </w:pPr>
            <w:r>
              <w:rPr>
                <w:sz w:val="16"/>
                <w:szCs w:val="16"/>
              </w:rPr>
              <w:lastRenderedPageBreak/>
              <w:t>QZS-L1</w:t>
            </w:r>
          </w:p>
        </w:tc>
        <w:tc>
          <w:tcPr>
            <w:tcW w:w="6238" w:type="dxa"/>
            <w:gridSpan w:val="6"/>
            <w:tcBorders>
              <w:top w:val="single" w:sz="4" w:space="0" w:color="auto"/>
              <w:left w:val="single" w:sz="4" w:space="0" w:color="auto"/>
              <w:bottom w:val="single" w:sz="4" w:space="0" w:color="auto"/>
              <w:right w:val="single" w:sz="4" w:space="0" w:color="auto"/>
            </w:tcBorders>
            <w:hideMark/>
          </w:tcPr>
          <w:p w14:paraId="5538A41E" w14:textId="77777777" w:rsidR="001542B4" w:rsidRDefault="001542B4">
            <w:pPr>
              <w:pStyle w:val="TAL"/>
              <w:keepNext w:val="0"/>
              <w:keepLines w:val="0"/>
              <w:widowControl w:val="0"/>
              <w:jc w:val="center"/>
              <w:rPr>
                <w:sz w:val="16"/>
                <w:szCs w:val="16"/>
              </w:rPr>
            </w:pPr>
            <w:r>
              <w:rPr>
                <w:sz w:val="16"/>
                <w:szCs w:val="16"/>
              </w:rPr>
              <w:lastRenderedPageBreak/>
              <w:t>SV Health [7]</w:t>
            </w:r>
          </w:p>
        </w:tc>
        <w:tc>
          <w:tcPr>
            <w:tcW w:w="992" w:type="dxa"/>
            <w:tcBorders>
              <w:top w:val="single" w:sz="4" w:space="0" w:color="auto"/>
              <w:left w:val="single" w:sz="4" w:space="0" w:color="auto"/>
              <w:bottom w:val="single" w:sz="4" w:space="0" w:color="auto"/>
              <w:right w:val="single" w:sz="4" w:space="0" w:color="auto"/>
            </w:tcBorders>
            <w:hideMark/>
          </w:tcPr>
          <w:p w14:paraId="78FCEE9C" w14:textId="77777777" w:rsidR="001542B4" w:rsidRDefault="001542B4">
            <w:pPr>
              <w:pStyle w:val="TAL"/>
              <w:keepNext w:val="0"/>
              <w:keepLines w:val="0"/>
              <w:widowControl w:val="0"/>
              <w:jc w:val="center"/>
              <w:rPr>
                <w:sz w:val="16"/>
                <w:szCs w:val="16"/>
              </w:rPr>
            </w:pPr>
            <w:r>
              <w:rPr>
                <w:sz w:val="16"/>
                <w:szCs w:val="16"/>
              </w:rPr>
              <w:t>'0'</w:t>
            </w:r>
          </w:p>
          <w:p w14:paraId="1A5ABD1A" w14:textId="77777777" w:rsidR="001542B4" w:rsidRDefault="001542B4">
            <w:pPr>
              <w:pStyle w:val="TAL"/>
              <w:keepNext w:val="0"/>
              <w:keepLines w:val="0"/>
              <w:widowControl w:val="0"/>
              <w:jc w:val="center"/>
              <w:rPr>
                <w:sz w:val="16"/>
                <w:szCs w:val="16"/>
              </w:rPr>
            </w:pPr>
            <w:r>
              <w:rPr>
                <w:sz w:val="16"/>
                <w:szCs w:val="16"/>
              </w:rPr>
              <w:lastRenderedPageBreak/>
              <w:t>(reserved)</w:t>
            </w:r>
          </w:p>
        </w:tc>
        <w:tc>
          <w:tcPr>
            <w:tcW w:w="993" w:type="dxa"/>
            <w:tcBorders>
              <w:top w:val="single" w:sz="4" w:space="0" w:color="auto"/>
              <w:left w:val="single" w:sz="4" w:space="0" w:color="auto"/>
              <w:bottom w:val="single" w:sz="4" w:space="0" w:color="auto"/>
              <w:right w:val="single" w:sz="4" w:space="0" w:color="auto"/>
            </w:tcBorders>
            <w:hideMark/>
          </w:tcPr>
          <w:p w14:paraId="26154D9D" w14:textId="77777777" w:rsidR="001542B4" w:rsidRDefault="001542B4">
            <w:pPr>
              <w:pStyle w:val="TAL"/>
              <w:keepNext w:val="0"/>
              <w:keepLines w:val="0"/>
              <w:widowControl w:val="0"/>
              <w:jc w:val="center"/>
              <w:rPr>
                <w:sz w:val="16"/>
                <w:szCs w:val="16"/>
              </w:rPr>
            </w:pPr>
            <w:r>
              <w:rPr>
                <w:sz w:val="16"/>
                <w:szCs w:val="16"/>
              </w:rPr>
              <w:lastRenderedPageBreak/>
              <w:t>'0'</w:t>
            </w:r>
          </w:p>
          <w:p w14:paraId="1A4F383C" w14:textId="77777777" w:rsidR="001542B4" w:rsidRDefault="001542B4">
            <w:pPr>
              <w:pStyle w:val="TAL"/>
              <w:keepNext w:val="0"/>
              <w:keepLines w:val="0"/>
              <w:widowControl w:val="0"/>
              <w:jc w:val="center"/>
              <w:rPr>
                <w:sz w:val="16"/>
                <w:szCs w:val="16"/>
              </w:rPr>
            </w:pPr>
            <w:r>
              <w:rPr>
                <w:sz w:val="16"/>
                <w:szCs w:val="16"/>
              </w:rPr>
              <w:lastRenderedPageBreak/>
              <w:t>(reserved)</w:t>
            </w:r>
          </w:p>
        </w:tc>
      </w:tr>
      <w:tr w:rsidR="001542B4" w14:paraId="6D0397EC" w14:textId="77777777" w:rsidTr="001542B4">
        <w:trPr>
          <w:jc w:val="center"/>
        </w:trPr>
        <w:tc>
          <w:tcPr>
            <w:tcW w:w="1162" w:type="dxa"/>
            <w:tcBorders>
              <w:top w:val="single" w:sz="4" w:space="0" w:color="auto"/>
              <w:left w:val="single" w:sz="4" w:space="0" w:color="auto"/>
              <w:bottom w:val="single" w:sz="4" w:space="0" w:color="auto"/>
              <w:right w:val="single" w:sz="4" w:space="0" w:color="auto"/>
            </w:tcBorders>
            <w:hideMark/>
          </w:tcPr>
          <w:p w14:paraId="181CC4D8" w14:textId="77777777" w:rsidR="001542B4" w:rsidRDefault="001542B4">
            <w:pPr>
              <w:pStyle w:val="TAL"/>
              <w:keepNext w:val="0"/>
              <w:keepLines w:val="0"/>
              <w:widowControl w:val="0"/>
              <w:rPr>
                <w:sz w:val="16"/>
                <w:szCs w:val="16"/>
              </w:rPr>
            </w:pPr>
            <w:proofErr w:type="gramStart"/>
            <w:r>
              <w:rPr>
                <w:sz w:val="16"/>
                <w:szCs w:val="16"/>
              </w:rPr>
              <w:lastRenderedPageBreak/>
              <w:t>QZSS</w:t>
            </w:r>
            <w:r>
              <w:rPr>
                <w:sz w:val="16"/>
                <w:szCs w:val="16"/>
                <w:vertAlign w:val="superscript"/>
              </w:rPr>
              <w:t>(</w:t>
            </w:r>
            <w:proofErr w:type="gramEnd"/>
            <w:r>
              <w:rPr>
                <w:sz w:val="16"/>
                <w:szCs w:val="16"/>
                <w:vertAlign w:val="superscript"/>
              </w:rPr>
              <w:t>5)</w:t>
            </w:r>
          </w:p>
          <w:p w14:paraId="22B851EF" w14:textId="77777777" w:rsidR="001542B4" w:rsidRDefault="001542B4">
            <w:pPr>
              <w:pStyle w:val="TAL"/>
              <w:keepNext w:val="0"/>
              <w:keepLines w:val="0"/>
              <w:widowControl w:val="0"/>
              <w:rPr>
                <w:sz w:val="16"/>
                <w:szCs w:val="16"/>
              </w:rPr>
            </w:pPr>
            <w:r>
              <w:rPr>
                <w:sz w:val="16"/>
                <w:szCs w:val="16"/>
              </w:rPr>
              <w:t>QZS</w:t>
            </w:r>
            <w:r>
              <w:rPr>
                <w:sz w:val="16"/>
                <w:szCs w:val="16"/>
              </w:rPr>
              <w:noBreakHyphen/>
            </w:r>
          </w:p>
          <w:p w14:paraId="142C11E6" w14:textId="77777777" w:rsidR="001542B4" w:rsidRDefault="001542B4">
            <w:pPr>
              <w:pStyle w:val="TAL"/>
              <w:keepNext w:val="0"/>
              <w:keepLines w:val="0"/>
              <w:widowControl w:val="0"/>
              <w:rPr>
                <w:sz w:val="16"/>
                <w:szCs w:val="16"/>
              </w:rPr>
            </w:pPr>
            <w:r>
              <w:rPr>
                <w:sz w:val="16"/>
                <w:szCs w:val="16"/>
              </w:rPr>
              <w:t>L1C/L2C/L5</w:t>
            </w:r>
          </w:p>
        </w:tc>
        <w:tc>
          <w:tcPr>
            <w:tcW w:w="1134" w:type="dxa"/>
            <w:tcBorders>
              <w:top w:val="single" w:sz="4" w:space="0" w:color="auto"/>
              <w:left w:val="single" w:sz="4" w:space="0" w:color="auto"/>
              <w:bottom w:val="single" w:sz="4" w:space="0" w:color="auto"/>
              <w:right w:val="single" w:sz="4" w:space="0" w:color="auto"/>
            </w:tcBorders>
            <w:hideMark/>
          </w:tcPr>
          <w:p w14:paraId="79B75062" w14:textId="77777777" w:rsidR="001542B4" w:rsidRDefault="001542B4">
            <w:pPr>
              <w:pStyle w:val="TAL"/>
              <w:keepNext w:val="0"/>
              <w:keepLines w:val="0"/>
              <w:widowControl w:val="0"/>
              <w:jc w:val="center"/>
              <w:rPr>
                <w:sz w:val="16"/>
                <w:szCs w:val="16"/>
              </w:rPr>
            </w:pPr>
            <w:r>
              <w:rPr>
                <w:sz w:val="16"/>
                <w:szCs w:val="16"/>
              </w:rPr>
              <w:t>L1C Health</w:t>
            </w:r>
          </w:p>
          <w:p w14:paraId="0893C9C6" w14:textId="77777777" w:rsidR="001542B4" w:rsidRDefault="001542B4">
            <w:pPr>
              <w:pStyle w:val="TAL"/>
              <w:keepNext w:val="0"/>
              <w:keepLines w:val="0"/>
              <w:widowControl w:val="0"/>
              <w:jc w:val="center"/>
              <w:rPr>
                <w:sz w:val="16"/>
                <w:szCs w:val="16"/>
              </w:rPr>
            </w:pPr>
            <w:r>
              <w:rPr>
                <w:sz w:val="16"/>
                <w:szCs w:val="16"/>
              </w:rPr>
              <w:t>[7]</w:t>
            </w:r>
          </w:p>
        </w:tc>
        <w:tc>
          <w:tcPr>
            <w:tcW w:w="1134" w:type="dxa"/>
            <w:tcBorders>
              <w:top w:val="single" w:sz="4" w:space="0" w:color="auto"/>
              <w:left w:val="single" w:sz="4" w:space="0" w:color="auto"/>
              <w:bottom w:val="single" w:sz="4" w:space="0" w:color="auto"/>
              <w:right w:val="single" w:sz="4" w:space="0" w:color="auto"/>
            </w:tcBorders>
            <w:hideMark/>
          </w:tcPr>
          <w:p w14:paraId="28B0624F" w14:textId="77777777" w:rsidR="001542B4" w:rsidRDefault="001542B4">
            <w:pPr>
              <w:pStyle w:val="TAL"/>
              <w:keepNext w:val="0"/>
              <w:keepLines w:val="0"/>
              <w:widowControl w:val="0"/>
              <w:jc w:val="center"/>
              <w:rPr>
                <w:sz w:val="16"/>
                <w:szCs w:val="16"/>
              </w:rPr>
            </w:pPr>
            <w:r>
              <w:rPr>
                <w:sz w:val="16"/>
                <w:szCs w:val="16"/>
              </w:rPr>
              <w:t>L1 Health</w:t>
            </w:r>
          </w:p>
          <w:p w14:paraId="11B83F14" w14:textId="77777777" w:rsidR="001542B4" w:rsidRDefault="001542B4">
            <w:pPr>
              <w:pStyle w:val="TAL"/>
              <w:keepNext w:val="0"/>
              <w:keepLines w:val="0"/>
              <w:widowControl w:val="0"/>
              <w:jc w:val="center"/>
              <w:rPr>
                <w:sz w:val="16"/>
                <w:szCs w:val="16"/>
              </w:rPr>
            </w:pPr>
            <w:r>
              <w:rPr>
                <w:sz w:val="16"/>
                <w:szCs w:val="16"/>
              </w:rPr>
              <w:t>[7]</w:t>
            </w:r>
          </w:p>
        </w:tc>
        <w:tc>
          <w:tcPr>
            <w:tcW w:w="992" w:type="dxa"/>
            <w:tcBorders>
              <w:top w:val="single" w:sz="4" w:space="0" w:color="auto"/>
              <w:left w:val="single" w:sz="4" w:space="0" w:color="auto"/>
              <w:bottom w:val="single" w:sz="4" w:space="0" w:color="auto"/>
              <w:right w:val="single" w:sz="4" w:space="0" w:color="auto"/>
            </w:tcBorders>
            <w:hideMark/>
          </w:tcPr>
          <w:p w14:paraId="64589597" w14:textId="77777777" w:rsidR="001542B4" w:rsidRDefault="001542B4">
            <w:pPr>
              <w:pStyle w:val="TAL"/>
              <w:keepNext w:val="0"/>
              <w:keepLines w:val="0"/>
              <w:widowControl w:val="0"/>
              <w:jc w:val="center"/>
              <w:rPr>
                <w:sz w:val="16"/>
                <w:szCs w:val="16"/>
              </w:rPr>
            </w:pPr>
            <w:r>
              <w:rPr>
                <w:sz w:val="16"/>
                <w:szCs w:val="16"/>
              </w:rPr>
              <w:t>L2 Health</w:t>
            </w:r>
          </w:p>
          <w:p w14:paraId="356FABF4" w14:textId="77777777" w:rsidR="001542B4" w:rsidRDefault="001542B4">
            <w:pPr>
              <w:pStyle w:val="TAL"/>
              <w:keepNext w:val="0"/>
              <w:keepLines w:val="0"/>
              <w:widowControl w:val="0"/>
              <w:jc w:val="center"/>
              <w:rPr>
                <w:sz w:val="16"/>
                <w:szCs w:val="16"/>
              </w:rPr>
            </w:pPr>
            <w:r>
              <w:rPr>
                <w:sz w:val="16"/>
                <w:szCs w:val="16"/>
              </w:rPr>
              <w:t>[7]</w:t>
            </w:r>
          </w:p>
        </w:tc>
        <w:tc>
          <w:tcPr>
            <w:tcW w:w="993" w:type="dxa"/>
            <w:tcBorders>
              <w:top w:val="single" w:sz="4" w:space="0" w:color="auto"/>
              <w:left w:val="single" w:sz="4" w:space="0" w:color="auto"/>
              <w:bottom w:val="single" w:sz="4" w:space="0" w:color="auto"/>
              <w:right w:val="single" w:sz="4" w:space="0" w:color="auto"/>
            </w:tcBorders>
            <w:hideMark/>
          </w:tcPr>
          <w:p w14:paraId="18249146" w14:textId="77777777" w:rsidR="001542B4" w:rsidRDefault="001542B4">
            <w:pPr>
              <w:pStyle w:val="TAL"/>
              <w:keepNext w:val="0"/>
              <w:keepLines w:val="0"/>
              <w:widowControl w:val="0"/>
              <w:jc w:val="center"/>
              <w:rPr>
                <w:sz w:val="16"/>
                <w:szCs w:val="16"/>
              </w:rPr>
            </w:pPr>
            <w:r>
              <w:rPr>
                <w:sz w:val="16"/>
                <w:szCs w:val="16"/>
              </w:rPr>
              <w:t>L5 Health</w:t>
            </w:r>
          </w:p>
          <w:p w14:paraId="4DE5F7E8" w14:textId="77777777" w:rsidR="001542B4" w:rsidRDefault="001542B4">
            <w:pPr>
              <w:pStyle w:val="TAL"/>
              <w:keepNext w:val="0"/>
              <w:keepLines w:val="0"/>
              <w:widowControl w:val="0"/>
              <w:jc w:val="center"/>
              <w:rPr>
                <w:sz w:val="16"/>
                <w:szCs w:val="16"/>
              </w:rPr>
            </w:pPr>
            <w:r>
              <w:rPr>
                <w:sz w:val="16"/>
                <w:szCs w:val="16"/>
              </w:rPr>
              <w:t>[7]</w:t>
            </w:r>
          </w:p>
        </w:tc>
        <w:tc>
          <w:tcPr>
            <w:tcW w:w="993" w:type="dxa"/>
            <w:tcBorders>
              <w:top w:val="single" w:sz="4" w:space="0" w:color="auto"/>
              <w:left w:val="single" w:sz="4" w:space="0" w:color="auto"/>
              <w:bottom w:val="single" w:sz="4" w:space="0" w:color="auto"/>
              <w:right w:val="single" w:sz="4" w:space="0" w:color="auto"/>
            </w:tcBorders>
            <w:hideMark/>
          </w:tcPr>
          <w:p w14:paraId="0A645215" w14:textId="77777777" w:rsidR="001542B4" w:rsidRDefault="001542B4">
            <w:pPr>
              <w:pStyle w:val="TAL"/>
              <w:keepNext w:val="0"/>
              <w:keepLines w:val="0"/>
              <w:widowControl w:val="0"/>
              <w:jc w:val="center"/>
              <w:rPr>
                <w:sz w:val="16"/>
                <w:szCs w:val="16"/>
              </w:rPr>
            </w:pPr>
            <w:r>
              <w:rPr>
                <w:sz w:val="16"/>
                <w:szCs w:val="16"/>
              </w:rPr>
              <w:t>'0'</w:t>
            </w:r>
          </w:p>
          <w:p w14:paraId="45AD9817" w14:textId="77777777" w:rsidR="001542B4" w:rsidRDefault="001542B4">
            <w:pPr>
              <w:pStyle w:val="TAL"/>
              <w:keepNext w:val="0"/>
              <w:keepLines w:val="0"/>
              <w:widowControl w:val="0"/>
              <w:jc w:val="center"/>
              <w:rPr>
                <w:sz w:val="16"/>
                <w:szCs w:val="16"/>
              </w:rPr>
            </w:pPr>
            <w:r>
              <w:rPr>
                <w:sz w:val="16"/>
                <w:szCs w:val="16"/>
              </w:rPr>
              <w:t>(reserved)</w:t>
            </w:r>
          </w:p>
        </w:tc>
        <w:tc>
          <w:tcPr>
            <w:tcW w:w="992" w:type="dxa"/>
            <w:tcBorders>
              <w:top w:val="single" w:sz="4" w:space="0" w:color="auto"/>
              <w:left w:val="single" w:sz="4" w:space="0" w:color="auto"/>
              <w:bottom w:val="single" w:sz="4" w:space="0" w:color="auto"/>
              <w:right w:val="single" w:sz="4" w:space="0" w:color="auto"/>
            </w:tcBorders>
            <w:hideMark/>
          </w:tcPr>
          <w:p w14:paraId="2FB0877E" w14:textId="77777777" w:rsidR="001542B4" w:rsidRDefault="001542B4">
            <w:pPr>
              <w:pStyle w:val="TAL"/>
              <w:keepNext w:val="0"/>
              <w:keepLines w:val="0"/>
              <w:widowControl w:val="0"/>
              <w:jc w:val="center"/>
              <w:rPr>
                <w:sz w:val="16"/>
                <w:szCs w:val="16"/>
              </w:rPr>
            </w:pPr>
            <w:r>
              <w:rPr>
                <w:sz w:val="16"/>
                <w:szCs w:val="16"/>
              </w:rPr>
              <w:t>'0'</w:t>
            </w:r>
          </w:p>
          <w:p w14:paraId="224ABE26" w14:textId="77777777" w:rsidR="001542B4" w:rsidRDefault="001542B4">
            <w:pPr>
              <w:pStyle w:val="TAL"/>
              <w:keepNext w:val="0"/>
              <w:keepLines w:val="0"/>
              <w:widowControl w:val="0"/>
              <w:jc w:val="center"/>
              <w:rPr>
                <w:sz w:val="16"/>
                <w:szCs w:val="16"/>
              </w:rPr>
            </w:pPr>
            <w:r>
              <w:rPr>
                <w:sz w:val="16"/>
                <w:szCs w:val="16"/>
              </w:rPr>
              <w:t>(reserved)</w:t>
            </w:r>
          </w:p>
        </w:tc>
        <w:tc>
          <w:tcPr>
            <w:tcW w:w="992" w:type="dxa"/>
            <w:tcBorders>
              <w:top w:val="single" w:sz="4" w:space="0" w:color="auto"/>
              <w:left w:val="single" w:sz="4" w:space="0" w:color="auto"/>
              <w:bottom w:val="single" w:sz="4" w:space="0" w:color="auto"/>
              <w:right w:val="single" w:sz="4" w:space="0" w:color="auto"/>
            </w:tcBorders>
            <w:hideMark/>
          </w:tcPr>
          <w:p w14:paraId="286D7553" w14:textId="77777777" w:rsidR="001542B4" w:rsidRDefault="001542B4">
            <w:pPr>
              <w:pStyle w:val="TAL"/>
              <w:keepNext w:val="0"/>
              <w:keepLines w:val="0"/>
              <w:widowControl w:val="0"/>
              <w:jc w:val="center"/>
              <w:rPr>
                <w:sz w:val="16"/>
                <w:szCs w:val="16"/>
              </w:rPr>
            </w:pPr>
            <w:r>
              <w:rPr>
                <w:sz w:val="16"/>
                <w:szCs w:val="16"/>
              </w:rPr>
              <w:t>'0'</w:t>
            </w:r>
          </w:p>
          <w:p w14:paraId="0A3AA981" w14:textId="77777777" w:rsidR="001542B4" w:rsidRDefault="001542B4">
            <w:pPr>
              <w:pStyle w:val="TAL"/>
              <w:keepNext w:val="0"/>
              <w:keepLines w:val="0"/>
              <w:widowControl w:val="0"/>
              <w:jc w:val="center"/>
              <w:rPr>
                <w:sz w:val="16"/>
                <w:szCs w:val="16"/>
              </w:rPr>
            </w:pPr>
            <w:r>
              <w:rPr>
                <w:sz w:val="16"/>
                <w:szCs w:val="16"/>
              </w:rPr>
              <w:t>(reserved)</w:t>
            </w:r>
          </w:p>
        </w:tc>
        <w:tc>
          <w:tcPr>
            <w:tcW w:w="993" w:type="dxa"/>
            <w:tcBorders>
              <w:top w:val="single" w:sz="4" w:space="0" w:color="auto"/>
              <w:left w:val="single" w:sz="4" w:space="0" w:color="auto"/>
              <w:bottom w:val="single" w:sz="4" w:space="0" w:color="auto"/>
              <w:right w:val="single" w:sz="4" w:space="0" w:color="auto"/>
            </w:tcBorders>
            <w:hideMark/>
          </w:tcPr>
          <w:p w14:paraId="07855DC2" w14:textId="77777777" w:rsidR="001542B4" w:rsidRDefault="001542B4">
            <w:pPr>
              <w:pStyle w:val="TAL"/>
              <w:keepNext w:val="0"/>
              <w:keepLines w:val="0"/>
              <w:widowControl w:val="0"/>
              <w:jc w:val="center"/>
              <w:rPr>
                <w:sz w:val="16"/>
                <w:szCs w:val="16"/>
              </w:rPr>
            </w:pPr>
            <w:r>
              <w:rPr>
                <w:sz w:val="16"/>
                <w:szCs w:val="16"/>
              </w:rPr>
              <w:t>'0'</w:t>
            </w:r>
          </w:p>
          <w:p w14:paraId="226A8F2E" w14:textId="77777777" w:rsidR="001542B4" w:rsidRDefault="001542B4">
            <w:pPr>
              <w:pStyle w:val="TAL"/>
              <w:keepNext w:val="0"/>
              <w:keepLines w:val="0"/>
              <w:widowControl w:val="0"/>
              <w:jc w:val="center"/>
              <w:rPr>
                <w:sz w:val="16"/>
                <w:szCs w:val="16"/>
              </w:rPr>
            </w:pPr>
            <w:r>
              <w:rPr>
                <w:sz w:val="16"/>
                <w:szCs w:val="16"/>
              </w:rPr>
              <w:t>(reserved)</w:t>
            </w:r>
          </w:p>
        </w:tc>
      </w:tr>
      <w:tr w:rsidR="001542B4" w14:paraId="64BAA1A1" w14:textId="77777777" w:rsidTr="001542B4">
        <w:trPr>
          <w:jc w:val="center"/>
        </w:trPr>
        <w:tc>
          <w:tcPr>
            <w:tcW w:w="1162" w:type="dxa"/>
            <w:tcBorders>
              <w:top w:val="single" w:sz="4" w:space="0" w:color="auto"/>
              <w:left w:val="single" w:sz="4" w:space="0" w:color="auto"/>
              <w:bottom w:val="single" w:sz="4" w:space="0" w:color="auto"/>
              <w:right w:val="single" w:sz="4" w:space="0" w:color="auto"/>
            </w:tcBorders>
            <w:hideMark/>
          </w:tcPr>
          <w:p w14:paraId="3DE82C20" w14:textId="77777777" w:rsidR="001542B4" w:rsidRDefault="001542B4">
            <w:pPr>
              <w:pStyle w:val="TAL"/>
              <w:keepNext w:val="0"/>
              <w:keepLines w:val="0"/>
              <w:widowControl w:val="0"/>
              <w:rPr>
                <w:sz w:val="16"/>
                <w:szCs w:val="16"/>
              </w:rPr>
            </w:pPr>
            <w:r>
              <w:rPr>
                <w:sz w:val="16"/>
                <w:szCs w:val="16"/>
              </w:rPr>
              <w:t>GLONASS</w:t>
            </w:r>
          </w:p>
        </w:tc>
        <w:tc>
          <w:tcPr>
            <w:tcW w:w="1134" w:type="dxa"/>
            <w:tcBorders>
              <w:top w:val="single" w:sz="4" w:space="0" w:color="auto"/>
              <w:left w:val="single" w:sz="4" w:space="0" w:color="auto"/>
              <w:bottom w:val="single" w:sz="4" w:space="0" w:color="auto"/>
              <w:right w:val="single" w:sz="4" w:space="0" w:color="auto"/>
            </w:tcBorders>
            <w:hideMark/>
          </w:tcPr>
          <w:p w14:paraId="0EF196FA" w14:textId="77777777" w:rsidR="001542B4" w:rsidRDefault="001542B4">
            <w:pPr>
              <w:pStyle w:val="TAL"/>
              <w:keepNext w:val="0"/>
              <w:keepLines w:val="0"/>
              <w:widowControl w:val="0"/>
              <w:jc w:val="center"/>
              <w:rPr>
                <w:sz w:val="16"/>
                <w:szCs w:val="16"/>
              </w:rPr>
            </w:pPr>
            <w:r>
              <w:rPr>
                <w:sz w:val="16"/>
                <w:szCs w:val="16"/>
              </w:rPr>
              <w:t>B</w:t>
            </w:r>
            <w:r>
              <w:rPr>
                <w:sz w:val="16"/>
                <w:szCs w:val="16"/>
                <w:vertAlign w:val="subscript"/>
              </w:rPr>
              <w:t>n</w:t>
            </w:r>
            <w:r>
              <w:rPr>
                <w:sz w:val="16"/>
                <w:szCs w:val="16"/>
              </w:rPr>
              <w:t xml:space="preserve"> (MSB)</w:t>
            </w:r>
          </w:p>
          <w:p w14:paraId="6539B602" w14:textId="77777777" w:rsidR="001542B4" w:rsidRDefault="001542B4">
            <w:pPr>
              <w:pStyle w:val="TAL"/>
              <w:keepNext w:val="0"/>
              <w:keepLines w:val="0"/>
              <w:widowControl w:val="0"/>
              <w:jc w:val="center"/>
              <w:rPr>
                <w:sz w:val="16"/>
                <w:szCs w:val="16"/>
              </w:rPr>
            </w:pPr>
            <w:r>
              <w:rPr>
                <w:sz w:val="16"/>
                <w:szCs w:val="16"/>
              </w:rPr>
              <w:t>[9, page 30]</w:t>
            </w:r>
          </w:p>
        </w:tc>
        <w:tc>
          <w:tcPr>
            <w:tcW w:w="4112" w:type="dxa"/>
            <w:gridSpan w:val="4"/>
            <w:tcBorders>
              <w:top w:val="single" w:sz="4" w:space="0" w:color="auto"/>
              <w:left w:val="single" w:sz="4" w:space="0" w:color="auto"/>
              <w:bottom w:val="single" w:sz="4" w:space="0" w:color="auto"/>
              <w:right w:val="single" w:sz="4" w:space="0" w:color="auto"/>
            </w:tcBorders>
            <w:hideMark/>
          </w:tcPr>
          <w:p w14:paraId="7208459D" w14:textId="77777777" w:rsidR="001542B4" w:rsidRDefault="001542B4">
            <w:pPr>
              <w:pStyle w:val="TAL"/>
              <w:keepNext w:val="0"/>
              <w:keepLines w:val="0"/>
              <w:widowControl w:val="0"/>
              <w:jc w:val="center"/>
              <w:rPr>
                <w:sz w:val="16"/>
                <w:szCs w:val="16"/>
              </w:rPr>
            </w:pPr>
            <w:r>
              <w:rPr>
                <w:sz w:val="16"/>
                <w:szCs w:val="16"/>
              </w:rPr>
              <w:t>F</w:t>
            </w:r>
            <w:r>
              <w:rPr>
                <w:sz w:val="16"/>
                <w:szCs w:val="16"/>
                <w:vertAlign w:val="subscript"/>
              </w:rPr>
              <w:t xml:space="preserve">T </w:t>
            </w:r>
            <w:r>
              <w:rPr>
                <w:sz w:val="16"/>
                <w:szCs w:val="16"/>
              </w:rPr>
              <w:t>[9, Table 4.4]</w:t>
            </w:r>
          </w:p>
        </w:tc>
        <w:tc>
          <w:tcPr>
            <w:tcW w:w="992" w:type="dxa"/>
            <w:tcBorders>
              <w:top w:val="single" w:sz="4" w:space="0" w:color="auto"/>
              <w:left w:val="single" w:sz="4" w:space="0" w:color="auto"/>
              <w:bottom w:val="single" w:sz="4" w:space="0" w:color="auto"/>
              <w:right w:val="single" w:sz="4" w:space="0" w:color="auto"/>
            </w:tcBorders>
            <w:hideMark/>
          </w:tcPr>
          <w:p w14:paraId="42637E8A" w14:textId="77777777" w:rsidR="001542B4" w:rsidRDefault="001542B4">
            <w:pPr>
              <w:pStyle w:val="TAL"/>
              <w:keepNext w:val="0"/>
              <w:keepLines w:val="0"/>
              <w:widowControl w:val="0"/>
              <w:jc w:val="center"/>
              <w:rPr>
                <w:sz w:val="16"/>
                <w:szCs w:val="16"/>
              </w:rPr>
            </w:pPr>
            <w:r>
              <w:rPr>
                <w:sz w:val="16"/>
                <w:szCs w:val="16"/>
              </w:rPr>
              <w:t>'0'</w:t>
            </w:r>
          </w:p>
          <w:p w14:paraId="7DFA3A30" w14:textId="77777777" w:rsidR="001542B4" w:rsidRDefault="001542B4">
            <w:pPr>
              <w:pStyle w:val="TAL"/>
              <w:keepNext w:val="0"/>
              <w:keepLines w:val="0"/>
              <w:widowControl w:val="0"/>
              <w:jc w:val="center"/>
              <w:rPr>
                <w:sz w:val="16"/>
                <w:szCs w:val="16"/>
              </w:rPr>
            </w:pPr>
            <w:r>
              <w:rPr>
                <w:sz w:val="16"/>
                <w:szCs w:val="16"/>
              </w:rPr>
              <w:t>(reserved)</w:t>
            </w:r>
          </w:p>
        </w:tc>
        <w:tc>
          <w:tcPr>
            <w:tcW w:w="992" w:type="dxa"/>
            <w:tcBorders>
              <w:top w:val="single" w:sz="4" w:space="0" w:color="auto"/>
              <w:left w:val="single" w:sz="4" w:space="0" w:color="auto"/>
              <w:bottom w:val="single" w:sz="4" w:space="0" w:color="auto"/>
              <w:right w:val="single" w:sz="4" w:space="0" w:color="auto"/>
            </w:tcBorders>
            <w:hideMark/>
          </w:tcPr>
          <w:p w14:paraId="03973D46" w14:textId="77777777" w:rsidR="001542B4" w:rsidRDefault="001542B4">
            <w:pPr>
              <w:pStyle w:val="TAL"/>
              <w:keepNext w:val="0"/>
              <w:keepLines w:val="0"/>
              <w:widowControl w:val="0"/>
              <w:jc w:val="center"/>
              <w:rPr>
                <w:sz w:val="16"/>
                <w:szCs w:val="16"/>
              </w:rPr>
            </w:pPr>
            <w:r>
              <w:rPr>
                <w:sz w:val="16"/>
                <w:szCs w:val="16"/>
              </w:rPr>
              <w:t>'0'</w:t>
            </w:r>
          </w:p>
          <w:p w14:paraId="5C166764" w14:textId="77777777" w:rsidR="001542B4" w:rsidRDefault="001542B4">
            <w:pPr>
              <w:pStyle w:val="TAL"/>
              <w:keepNext w:val="0"/>
              <w:keepLines w:val="0"/>
              <w:widowControl w:val="0"/>
              <w:jc w:val="center"/>
              <w:rPr>
                <w:sz w:val="16"/>
                <w:szCs w:val="16"/>
              </w:rPr>
            </w:pPr>
            <w:r>
              <w:rPr>
                <w:sz w:val="16"/>
                <w:szCs w:val="16"/>
              </w:rPr>
              <w:t>(reserved)</w:t>
            </w:r>
          </w:p>
        </w:tc>
        <w:tc>
          <w:tcPr>
            <w:tcW w:w="993" w:type="dxa"/>
            <w:tcBorders>
              <w:top w:val="single" w:sz="4" w:space="0" w:color="auto"/>
              <w:left w:val="single" w:sz="4" w:space="0" w:color="auto"/>
              <w:bottom w:val="single" w:sz="4" w:space="0" w:color="auto"/>
              <w:right w:val="single" w:sz="4" w:space="0" w:color="auto"/>
            </w:tcBorders>
            <w:hideMark/>
          </w:tcPr>
          <w:p w14:paraId="628953AC" w14:textId="77777777" w:rsidR="001542B4" w:rsidRDefault="001542B4">
            <w:pPr>
              <w:pStyle w:val="TAL"/>
              <w:keepNext w:val="0"/>
              <w:keepLines w:val="0"/>
              <w:widowControl w:val="0"/>
              <w:jc w:val="center"/>
              <w:rPr>
                <w:sz w:val="16"/>
                <w:szCs w:val="16"/>
              </w:rPr>
            </w:pPr>
            <w:r>
              <w:rPr>
                <w:sz w:val="16"/>
                <w:szCs w:val="16"/>
              </w:rPr>
              <w:t>'0'</w:t>
            </w:r>
          </w:p>
          <w:p w14:paraId="495BE059" w14:textId="77777777" w:rsidR="001542B4" w:rsidRDefault="001542B4">
            <w:pPr>
              <w:pStyle w:val="TAL"/>
              <w:keepNext w:val="0"/>
              <w:keepLines w:val="0"/>
              <w:widowControl w:val="0"/>
              <w:jc w:val="center"/>
              <w:rPr>
                <w:sz w:val="16"/>
                <w:szCs w:val="16"/>
              </w:rPr>
            </w:pPr>
            <w:r>
              <w:rPr>
                <w:sz w:val="16"/>
                <w:szCs w:val="16"/>
              </w:rPr>
              <w:t>(reserved)</w:t>
            </w:r>
          </w:p>
        </w:tc>
      </w:tr>
      <w:tr w:rsidR="001542B4" w14:paraId="4C643377" w14:textId="77777777" w:rsidTr="001542B4">
        <w:trPr>
          <w:jc w:val="center"/>
        </w:trPr>
        <w:tc>
          <w:tcPr>
            <w:tcW w:w="1162" w:type="dxa"/>
            <w:tcBorders>
              <w:top w:val="single" w:sz="4" w:space="0" w:color="auto"/>
              <w:left w:val="single" w:sz="4" w:space="0" w:color="auto"/>
              <w:bottom w:val="single" w:sz="4" w:space="0" w:color="auto"/>
              <w:right w:val="single" w:sz="4" w:space="0" w:color="auto"/>
            </w:tcBorders>
            <w:hideMark/>
          </w:tcPr>
          <w:p w14:paraId="66D77B85" w14:textId="77777777" w:rsidR="001542B4" w:rsidRDefault="001542B4">
            <w:pPr>
              <w:pStyle w:val="TAL"/>
              <w:keepNext w:val="0"/>
              <w:keepLines w:val="0"/>
              <w:widowControl w:val="0"/>
              <w:rPr>
                <w:sz w:val="16"/>
                <w:szCs w:val="16"/>
              </w:rPr>
            </w:pPr>
            <w:r>
              <w:rPr>
                <w:sz w:val="16"/>
                <w:szCs w:val="16"/>
              </w:rPr>
              <w:t>Galileo</w:t>
            </w:r>
          </w:p>
          <w:p w14:paraId="73AA9BF1" w14:textId="77777777" w:rsidR="001542B4" w:rsidRDefault="001542B4">
            <w:pPr>
              <w:pStyle w:val="TAL"/>
              <w:keepNext w:val="0"/>
              <w:keepLines w:val="0"/>
              <w:widowControl w:val="0"/>
              <w:rPr>
                <w:sz w:val="16"/>
                <w:szCs w:val="16"/>
              </w:rPr>
            </w:pPr>
            <w:r>
              <w:rPr>
                <w:sz w:val="16"/>
                <w:szCs w:val="16"/>
              </w:rPr>
              <w:t>[8, clause 5.1.9.3]</w:t>
            </w:r>
          </w:p>
        </w:tc>
        <w:tc>
          <w:tcPr>
            <w:tcW w:w="1134" w:type="dxa"/>
            <w:tcBorders>
              <w:top w:val="single" w:sz="4" w:space="0" w:color="auto"/>
              <w:left w:val="single" w:sz="4" w:space="0" w:color="auto"/>
              <w:bottom w:val="single" w:sz="4" w:space="0" w:color="auto"/>
              <w:right w:val="single" w:sz="4" w:space="0" w:color="auto"/>
            </w:tcBorders>
            <w:hideMark/>
          </w:tcPr>
          <w:p w14:paraId="732D6BB4" w14:textId="77777777" w:rsidR="001542B4" w:rsidRDefault="001542B4">
            <w:pPr>
              <w:pStyle w:val="TAL"/>
              <w:keepNext w:val="0"/>
              <w:keepLines w:val="0"/>
              <w:widowControl w:val="0"/>
              <w:jc w:val="center"/>
              <w:rPr>
                <w:sz w:val="16"/>
                <w:szCs w:val="16"/>
              </w:rPr>
            </w:pPr>
            <w:r>
              <w:rPr>
                <w:sz w:val="16"/>
                <w:szCs w:val="16"/>
              </w:rPr>
              <w:t>E5a Data Validity Status</w:t>
            </w:r>
          </w:p>
        </w:tc>
        <w:tc>
          <w:tcPr>
            <w:tcW w:w="1134" w:type="dxa"/>
            <w:tcBorders>
              <w:top w:val="single" w:sz="4" w:space="0" w:color="auto"/>
              <w:left w:val="single" w:sz="4" w:space="0" w:color="auto"/>
              <w:bottom w:val="single" w:sz="4" w:space="0" w:color="auto"/>
              <w:right w:val="single" w:sz="4" w:space="0" w:color="auto"/>
            </w:tcBorders>
            <w:hideMark/>
          </w:tcPr>
          <w:p w14:paraId="3089BBAC" w14:textId="77777777" w:rsidR="001542B4" w:rsidRDefault="001542B4">
            <w:pPr>
              <w:pStyle w:val="TAL"/>
              <w:keepNext w:val="0"/>
              <w:keepLines w:val="0"/>
              <w:widowControl w:val="0"/>
              <w:jc w:val="center"/>
              <w:rPr>
                <w:sz w:val="16"/>
                <w:szCs w:val="16"/>
              </w:rPr>
            </w:pPr>
            <w:r>
              <w:rPr>
                <w:sz w:val="16"/>
                <w:szCs w:val="16"/>
              </w:rPr>
              <w:t>E5b Data Validity Status</w:t>
            </w:r>
          </w:p>
        </w:tc>
        <w:tc>
          <w:tcPr>
            <w:tcW w:w="992" w:type="dxa"/>
            <w:tcBorders>
              <w:top w:val="single" w:sz="4" w:space="0" w:color="auto"/>
              <w:left w:val="single" w:sz="4" w:space="0" w:color="auto"/>
              <w:bottom w:val="single" w:sz="4" w:space="0" w:color="auto"/>
              <w:right w:val="single" w:sz="4" w:space="0" w:color="auto"/>
            </w:tcBorders>
            <w:hideMark/>
          </w:tcPr>
          <w:p w14:paraId="2EF182E3" w14:textId="77777777" w:rsidR="001542B4" w:rsidRDefault="001542B4">
            <w:pPr>
              <w:pStyle w:val="TAL"/>
              <w:keepNext w:val="0"/>
              <w:keepLines w:val="0"/>
              <w:widowControl w:val="0"/>
              <w:jc w:val="center"/>
              <w:rPr>
                <w:sz w:val="16"/>
                <w:szCs w:val="16"/>
              </w:rPr>
            </w:pPr>
            <w:r>
              <w:rPr>
                <w:sz w:val="16"/>
                <w:szCs w:val="16"/>
              </w:rPr>
              <w:t>E1-B Data Validity Status</w:t>
            </w:r>
          </w:p>
        </w:tc>
        <w:tc>
          <w:tcPr>
            <w:tcW w:w="1986" w:type="dxa"/>
            <w:gridSpan w:val="2"/>
            <w:tcBorders>
              <w:top w:val="single" w:sz="4" w:space="0" w:color="auto"/>
              <w:left w:val="single" w:sz="4" w:space="0" w:color="auto"/>
              <w:bottom w:val="single" w:sz="4" w:space="0" w:color="auto"/>
              <w:right w:val="single" w:sz="4" w:space="0" w:color="auto"/>
            </w:tcBorders>
            <w:hideMark/>
          </w:tcPr>
          <w:p w14:paraId="02370A4C" w14:textId="77777777" w:rsidR="001542B4" w:rsidRDefault="001542B4">
            <w:pPr>
              <w:pStyle w:val="TAL"/>
              <w:keepNext w:val="0"/>
              <w:keepLines w:val="0"/>
              <w:widowControl w:val="0"/>
              <w:jc w:val="center"/>
              <w:rPr>
                <w:sz w:val="16"/>
                <w:szCs w:val="16"/>
              </w:rPr>
            </w:pPr>
            <w:r>
              <w:rPr>
                <w:sz w:val="16"/>
                <w:szCs w:val="16"/>
              </w:rPr>
              <w:t>E5a Signal Health Status</w:t>
            </w:r>
          </w:p>
        </w:tc>
        <w:tc>
          <w:tcPr>
            <w:tcW w:w="992" w:type="dxa"/>
            <w:tcBorders>
              <w:top w:val="single" w:sz="4" w:space="0" w:color="auto"/>
              <w:left w:val="single" w:sz="4" w:space="0" w:color="auto"/>
              <w:bottom w:val="single" w:sz="4" w:space="0" w:color="auto"/>
              <w:right w:val="single" w:sz="4" w:space="0" w:color="auto"/>
            </w:tcBorders>
            <w:hideMark/>
          </w:tcPr>
          <w:p w14:paraId="1492B232" w14:textId="77777777" w:rsidR="001542B4" w:rsidRDefault="001542B4">
            <w:pPr>
              <w:pStyle w:val="TAL"/>
              <w:keepNext w:val="0"/>
              <w:keepLines w:val="0"/>
              <w:widowControl w:val="0"/>
              <w:jc w:val="center"/>
              <w:rPr>
                <w:sz w:val="16"/>
                <w:szCs w:val="16"/>
              </w:rPr>
            </w:pPr>
            <w:r>
              <w:rPr>
                <w:sz w:val="16"/>
                <w:szCs w:val="16"/>
              </w:rPr>
              <w:t>'0'</w:t>
            </w:r>
          </w:p>
          <w:p w14:paraId="5ACADE90" w14:textId="77777777" w:rsidR="001542B4" w:rsidRDefault="001542B4">
            <w:pPr>
              <w:pStyle w:val="TAL"/>
              <w:keepNext w:val="0"/>
              <w:keepLines w:val="0"/>
              <w:widowControl w:val="0"/>
              <w:jc w:val="center"/>
              <w:rPr>
                <w:sz w:val="16"/>
                <w:szCs w:val="16"/>
              </w:rPr>
            </w:pPr>
            <w:r>
              <w:rPr>
                <w:sz w:val="16"/>
                <w:szCs w:val="16"/>
              </w:rPr>
              <w:t>(reserved)</w:t>
            </w:r>
          </w:p>
        </w:tc>
        <w:tc>
          <w:tcPr>
            <w:tcW w:w="992" w:type="dxa"/>
            <w:tcBorders>
              <w:top w:val="single" w:sz="4" w:space="0" w:color="auto"/>
              <w:left w:val="single" w:sz="4" w:space="0" w:color="auto"/>
              <w:bottom w:val="single" w:sz="4" w:space="0" w:color="auto"/>
              <w:right w:val="single" w:sz="4" w:space="0" w:color="auto"/>
            </w:tcBorders>
            <w:hideMark/>
          </w:tcPr>
          <w:p w14:paraId="33C92636" w14:textId="77777777" w:rsidR="001542B4" w:rsidRDefault="001542B4">
            <w:pPr>
              <w:pStyle w:val="TAL"/>
              <w:keepNext w:val="0"/>
              <w:keepLines w:val="0"/>
              <w:widowControl w:val="0"/>
              <w:jc w:val="center"/>
              <w:rPr>
                <w:sz w:val="16"/>
                <w:szCs w:val="16"/>
              </w:rPr>
            </w:pPr>
            <w:r>
              <w:rPr>
                <w:sz w:val="16"/>
                <w:szCs w:val="16"/>
              </w:rPr>
              <w:t>'0'</w:t>
            </w:r>
          </w:p>
          <w:p w14:paraId="46CBAEAC" w14:textId="77777777" w:rsidR="001542B4" w:rsidRDefault="001542B4">
            <w:pPr>
              <w:pStyle w:val="TAL"/>
              <w:keepNext w:val="0"/>
              <w:keepLines w:val="0"/>
              <w:widowControl w:val="0"/>
              <w:jc w:val="center"/>
              <w:rPr>
                <w:sz w:val="16"/>
                <w:szCs w:val="16"/>
              </w:rPr>
            </w:pPr>
            <w:r>
              <w:rPr>
                <w:sz w:val="16"/>
                <w:szCs w:val="16"/>
              </w:rPr>
              <w:t>(reserved)</w:t>
            </w:r>
          </w:p>
        </w:tc>
        <w:tc>
          <w:tcPr>
            <w:tcW w:w="993" w:type="dxa"/>
            <w:tcBorders>
              <w:top w:val="single" w:sz="4" w:space="0" w:color="auto"/>
              <w:left w:val="single" w:sz="4" w:space="0" w:color="auto"/>
              <w:bottom w:val="single" w:sz="4" w:space="0" w:color="auto"/>
              <w:right w:val="single" w:sz="4" w:space="0" w:color="auto"/>
            </w:tcBorders>
            <w:hideMark/>
          </w:tcPr>
          <w:p w14:paraId="0EF8DA26" w14:textId="77777777" w:rsidR="001542B4" w:rsidRDefault="001542B4">
            <w:pPr>
              <w:pStyle w:val="TAL"/>
              <w:keepNext w:val="0"/>
              <w:keepLines w:val="0"/>
              <w:widowControl w:val="0"/>
              <w:jc w:val="center"/>
              <w:rPr>
                <w:sz w:val="16"/>
                <w:szCs w:val="16"/>
              </w:rPr>
            </w:pPr>
            <w:r>
              <w:rPr>
                <w:sz w:val="16"/>
                <w:szCs w:val="16"/>
              </w:rPr>
              <w:t>'0'</w:t>
            </w:r>
          </w:p>
          <w:p w14:paraId="7BD5993A" w14:textId="77777777" w:rsidR="001542B4" w:rsidRDefault="001542B4">
            <w:pPr>
              <w:pStyle w:val="TAL"/>
              <w:keepNext w:val="0"/>
              <w:keepLines w:val="0"/>
              <w:widowControl w:val="0"/>
              <w:jc w:val="center"/>
              <w:rPr>
                <w:sz w:val="16"/>
                <w:szCs w:val="16"/>
              </w:rPr>
            </w:pPr>
            <w:r>
              <w:rPr>
                <w:sz w:val="16"/>
                <w:szCs w:val="16"/>
              </w:rPr>
              <w:t>(reserved)</w:t>
            </w:r>
          </w:p>
        </w:tc>
      </w:tr>
      <w:tr w:rsidR="001542B4" w14:paraId="1C1E1CCB" w14:textId="77777777" w:rsidTr="001542B4">
        <w:trPr>
          <w:jc w:val="center"/>
        </w:trPr>
        <w:tc>
          <w:tcPr>
            <w:tcW w:w="1162" w:type="dxa"/>
            <w:tcBorders>
              <w:top w:val="single" w:sz="4" w:space="0" w:color="auto"/>
              <w:left w:val="single" w:sz="4" w:space="0" w:color="auto"/>
              <w:bottom w:val="single" w:sz="4" w:space="0" w:color="auto"/>
              <w:right w:val="single" w:sz="4" w:space="0" w:color="auto"/>
            </w:tcBorders>
            <w:hideMark/>
          </w:tcPr>
          <w:p w14:paraId="3B173D90" w14:textId="77777777" w:rsidR="001542B4" w:rsidRDefault="001542B4">
            <w:pPr>
              <w:pStyle w:val="TAL"/>
              <w:keepNext w:val="0"/>
              <w:keepLines w:val="0"/>
              <w:widowControl w:val="0"/>
              <w:rPr>
                <w:sz w:val="16"/>
                <w:szCs w:val="16"/>
                <w:lang w:eastAsia="zh-CN"/>
              </w:rPr>
            </w:pPr>
            <w:proofErr w:type="gramStart"/>
            <w:r>
              <w:rPr>
                <w:sz w:val="16"/>
                <w:szCs w:val="16"/>
              </w:rPr>
              <w:t>BDS</w:t>
            </w:r>
            <w:r>
              <w:rPr>
                <w:sz w:val="16"/>
                <w:szCs w:val="16"/>
                <w:vertAlign w:val="superscript"/>
                <w:lang w:eastAsia="zh-CN"/>
              </w:rPr>
              <w:t>(</w:t>
            </w:r>
            <w:proofErr w:type="gramEnd"/>
            <w:r>
              <w:rPr>
                <w:sz w:val="16"/>
                <w:szCs w:val="16"/>
                <w:vertAlign w:val="superscript"/>
                <w:lang w:eastAsia="zh-CN"/>
              </w:rPr>
              <w:t>6)</w:t>
            </w:r>
            <w:r>
              <w:rPr>
                <w:sz w:val="16"/>
                <w:szCs w:val="16"/>
                <w:lang w:eastAsia="zh-CN"/>
              </w:rPr>
              <w:t xml:space="preserve"> B1I</w:t>
            </w:r>
          </w:p>
          <w:p w14:paraId="05A19548" w14:textId="77777777" w:rsidR="001542B4" w:rsidRDefault="001542B4">
            <w:pPr>
              <w:pStyle w:val="TAL"/>
              <w:keepNext w:val="0"/>
              <w:keepLines w:val="0"/>
              <w:widowControl w:val="0"/>
              <w:rPr>
                <w:sz w:val="16"/>
                <w:szCs w:val="16"/>
                <w:lang w:eastAsia="en-US"/>
              </w:rPr>
            </w:pPr>
            <w:r>
              <w:rPr>
                <w:sz w:val="16"/>
                <w:szCs w:val="16"/>
                <w:lang w:eastAsia="zh-CN"/>
              </w:rPr>
              <w:t>[23]</w:t>
            </w:r>
          </w:p>
        </w:tc>
        <w:tc>
          <w:tcPr>
            <w:tcW w:w="1134" w:type="dxa"/>
            <w:tcBorders>
              <w:top w:val="single" w:sz="4" w:space="0" w:color="auto"/>
              <w:left w:val="single" w:sz="4" w:space="0" w:color="auto"/>
              <w:bottom w:val="single" w:sz="4" w:space="0" w:color="auto"/>
              <w:right w:val="single" w:sz="4" w:space="0" w:color="auto"/>
            </w:tcBorders>
            <w:hideMark/>
          </w:tcPr>
          <w:p w14:paraId="22E8A813" w14:textId="77777777" w:rsidR="001542B4" w:rsidRDefault="001542B4">
            <w:pPr>
              <w:pStyle w:val="TAL"/>
              <w:keepNext w:val="0"/>
              <w:keepLines w:val="0"/>
              <w:widowControl w:val="0"/>
              <w:jc w:val="center"/>
              <w:rPr>
                <w:sz w:val="16"/>
                <w:szCs w:val="16"/>
              </w:rPr>
            </w:pPr>
            <w:r>
              <w:rPr>
                <w:sz w:val="16"/>
                <w:szCs w:val="16"/>
              </w:rPr>
              <w:t>B1I Health (SatH1) [23],</w:t>
            </w:r>
            <w:r>
              <w:rPr>
                <w:sz w:val="16"/>
                <w:szCs w:val="16"/>
                <w:lang w:eastAsia="zh-CN"/>
              </w:rPr>
              <w:t xml:space="preserve"> [50]</w:t>
            </w:r>
          </w:p>
        </w:tc>
        <w:tc>
          <w:tcPr>
            <w:tcW w:w="1134" w:type="dxa"/>
            <w:tcBorders>
              <w:top w:val="single" w:sz="4" w:space="0" w:color="auto"/>
              <w:left w:val="single" w:sz="4" w:space="0" w:color="auto"/>
              <w:bottom w:val="single" w:sz="4" w:space="0" w:color="auto"/>
              <w:right w:val="single" w:sz="4" w:space="0" w:color="auto"/>
            </w:tcBorders>
            <w:hideMark/>
          </w:tcPr>
          <w:p w14:paraId="5284AE3A" w14:textId="77777777" w:rsidR="001542B4" w:rsidRDefault="001542B4">
            <w:pPr>
              <w:pStyle w:val="TAL"/>
              <w:keepNext w:val="0"/>
              <w:keepLines w:val="0"/>
              <w:widowControl w:val="0"/>
              <w:jc w:val="center"/>
              <w:rPr>
                <w:sz w:val="16"/>
                <w:szCs w:val="16"/>
              </w:rPr>
            </w:pPr>
            <w:r>
              <w:rPr>
                <w:sz w:val="16"/>
                <w:szCs w:val="16"/>
              </w:rPr>
              <w:t>B</w:t>
            </w:r>
            <w:r>
              <w:rPr>
                <w:sz w:val="16"/>
                <w:szCs w:val="16"/>
                <w:lang w:eastAsia="zh-CN"/>
              </w:rPr>
              <w:t>3</w:t>
            </w:r>
            <w:r>
              <w:rPr>
                <w:sz w:val="16"/>
                <w:szCs w:val="16"/>
              </w:rPr>
              <w:t>I Health (SatH1) [</w:t>
            </w:r>
            <w:r>
              <w:rPr>
                <w:sz w:val="16"/>
                <w:szCs w:val="16"/>
                <w:lang w:eastAsia="zh-CN"/>
              </w:rPr>
              <w:t>23], [50]</w:t>
            </w:r>
          </w:p>
        </w:tc>
        <w:tc>
          <w:tcPr>
            <w:tcW w:w="992" w:type="dxa"/>
            <w:tcBorders>
              <w:top w:val="single" w:sz="4" w:space="0" w:color="auto"/>
              <w:left w:val="single" w:sz="4" w:space="0" w:color="auto"/>
              <w:bottom w:val="single" w:sz="4" w:space="0" w:color="auto"/>
              <w:right w:val="single" w:sz="4" w:space="0" w:color="auto"/>
            </w:tcBorders>
            <w:hideMark/>
          </w:tcPr>
          <w:p w14:paraId="471CD24B" w14:textId="77777777" w:rsidR="001542B4" w:rsidRDefault="001542B4">
            <w:pPr>
              <w:pStyle w:val="TAL"/>
              <w:keepNext w:val="0"/>
              <w:keepLines w:val="0"/>
              <w:widowControl w:val="0"/>
              <w:jc w:val="center"/>
              <w:rPr>
                <w:sz w:val="16"/>
                <w:szCs w:val="16"/>
              </w:rPr>
            </w:pPr>
            <w:r>
              <w:rPr>
                <w:sz w:val="16"/>
                <w:szCs w:val="16"/>
              </w:rPr>
              <w:t>'0'</w:t>
            </w:r>
          </w:p>
          <w:p w14:paraId="37BC5E50" w14:textId="77777777" w:rsidR="001542B4" w:rsidRDefault="001542B4">
            <w:pPr>
              <w:pStyle w:val="TAL"/>
              <w:keepNext w:val="0"/>
              <w:keepLines w:val="0"/>
              <w:widowControl w:val="0"/>
              <w:jc w:val="center"/>
              <w:rPr>
                <w:sz w:val="16"/>
                <w:szCs w:val="16"/>
              </w:rPr>
            </w:pPr>
            <w:r>
              <w:rPr>
                <w:sz w:val="16"/>
                <w:szCs w:val="16"/>
              </w:rPr>
              <w:t>(reserved)</w:t>
            </w:r>
          </w:p>
        </w:tc>
        <w:tc>
          <w:tcPr>
            <w:tcW w:w="993" w:type="dxa"/>
            <w:tcBorders>
              <w:top w:val="single" w:sz="4" w:space="0" w:color="auto"/>
              <w:left w:val="single" w:sz="4" w:space="0" w:color="auto"/>
              <w:bottom w:val="single" w:sz="4" w:space="0" w:color="auto"/>
              <w:right w:val="single" w:sz="4" w:space="0" w:color="auto"/>
            </w:tcBorders>
            <w:hideMark/>
          </w:tcPr>
          <w:p w14:paraId="507AFF73" w14:textId="77777777" w:rsidR="001542B4" w:rsidRDefault="001542B4">
            <w:pPr>
              <w:pStyle w:val="TAL"/>
              <w:keepNext w:val="0"/>
              <w:keepLines w:val="0"/>
              <w:widowControl w:val="0"/>
              <w:jc w:val="center"/>
              <w:rPr>
                <w:sz w:val="16"/>
                <w:szCs w:val="16"/>
              </w:rPr>
            </w:pPr>
            <w:r>
              <w:rPr>
                <w:sz w:val="16"/>
                <w:szCs w:val="16"/>
              </w:rPr>
              <w:t>'0'</w:t>
            </w:r>
          </w:p>
          <w:p w14:paraId="19A6B732" w14:textId="77777777" w:rsidR="001542B4" w:rsidRDefault="001542B4">
            <w:pPr>
              <w:pStyle w:val="TAL"/>
              <w:keepNext w:val="0"/>
              <w:keepLines w:val="0"/>
              <w:widowControl w:val="0"/>
              <w:jc w:val="center"/>
              <w:rPr>
                <w:sz w:val="16"/>
                <w:szCs w:val="16"/>
              </w:rPr>
            </w:pPr>
            <w:r>
              <w:rPr>
                <w:sz w:val="16"/>
                <w:szCs w:val="16"/>
              </w:rPr>
              <w:t>(reserved)</w:t>
            </w:r>
          </w:p>
        </w:tc>
        <w:tc>
          <w:tcPr>
            <w:tcW w:w="993" w:type="dxa"/>
            <w:tcBorders>
              <w:top w:val="single" w:sz="4" w:space="0" w:color="auto"/>
              <w:left w:val="single" w:sz="4" w:space="0" w:color="auto"/>
              <w:bottom w:val="single" w:sz="4" w:space="0" w:color="auto"/>
              <w:right w:val="single" w:sz="4" w:space="0" w:color="auto"/>
            </w:tcBorders>
            <w:hideMark/>
          </w:tcPr>
          <w:p w14:paraId="2BCEB987" w14:textId="77777777" w:rsidR="001542B4" w:rsidRDefault="001542B4">
            <w:pPr>
              <w:pStyle w:val="TAL"/>
              <w:keepNext w:val="0"/>
              <w:keepLines w:val="0"/>
              <w:widowControl w:val="0"/>
              <w:jc w:val="center"/>
              <w:rPr>
                <w:sz w:val="16"/>
                <w:szCs w:val="16"/>
              </w:rPr>
            </w:pPr>
            <w:r>
              <w:rPr>
                <w:sz w:val="16"/>
                <w:szCs w:val="16"/>
              </w:rPr>
              <w:t>'0'</w:t>
            </w:r>
          </w:p>
          <w:p w14:paraId="34B04B02" w14:textId="77777777" w:rsidR="001542B4" w:rsidRDefault="001542B4">
            <w:pPr>
              <w:pStyle w:val="TAL"/>
              <w:keepNext w:val="0"/>
              <w:keepLines w:val="0"/>
              <w:widowControl w:val="0"/>
              <w:jc w:val="center"/>
              <w:rPr>
                <w:sz w:val="16"/>
                <w:szCs w:val="16"/>
              </w:rPr>
            </w:pPr>
            <w:r>
              <w:rPr>
                <w:sz w:val="16"/>
                <w:szCs w:val="16"/>
              </w:rPr>
              <w:t>(reserved)</w:t>
            </w:r>
          </w:p>
        </w:tc>
        <w:tc>
          <w:tcPr>
            <w:tcW w:w="992" w:type="dxa"/>
            <w:tcBorders>
              <w:top w:val="single" w:sz="4" w:space="0" w:color="auto"/>
              <w:left w:val="single" w:sz="4" w:space="0" w:color="auto"/>
              <w:bottom w:val="single" w:sz="4" w:space="0" w:color="auto"/>
              <w:right w:val="single" w:sz="4" w:space="0" w:color="auto"/>
            </w:tcBorders>
            <w:hideMark/>
          </w:tcPr>
          <w:p w14:paraId="6A3A52D5" w14:textId="77777777" w:rsidR="001542B4" w:rsidRDefault="001542B4">
            <w:pPr>
              <w:pStyle w:val="TAL"/>
              <w:keepNext w:val="0"/>
              <w:keepLines w:val="0"/>
              <w:widowControl w:val="0"/>
              <w:jc w:val="center"/>
              <w:rPr>
                <w:sz w:val="16"/>
                <w:szCs w:val="16"/>
              </w:rPr>
            </w:pPr>
            <w:r>
              <w:rPr>
                <w:sz w:val="16"/>
                <w:szCs w:val="16"/>
              </w:rPr>
              <w:t>'0'</w:t>
            </w:r>
          </w:p>
          <w:p w14:paraId="5A889DAE" w14:textId="77777777" w:rsidR="001542B4" w:rsidRDefault="001542B4">
            <w:pPr>
              <w:pStyle w:val="TAL"/>
              <w:keepNext w:val="0"/>
              <w:keepLines w:val="0"/>
              <w:widowControl w:val="0"/>
              <w:jc w:val="center"/>
              <w:rPr>
                <w:sz w:val="16"/>
                <w:szCs w:val="16"/>
              </w:rPr>
            </w:pPr>
            <w:r>
              <w:rPr>
                <w:sz w:val="16"/>
                <w:szCs w:val="16"/>
              </w:rPr>
              <w:t>(reserved)</w:t>
            </w:r>
          </w:p>
        </w:tc>
        <w:tc>
          <w:tcPr>
            <w:tcW w:w="992" w:type="dxa"/>
            <w:tcBorders>
              <w:top w:val="single" w:sz="4" w:space="0" w:color="auto"/>
              <w:left w:val="single" w:sz="4" w:space="0" w:color="auto"/>
              <w:bottom w:val="single" w:sz="4" w:space="0" w:color="auto"/>
              <w:right w:val="single" w:sz="4" w:space="0" w:color="auto"/>
            </w:tcBorders>
            <w:hideMark/>
          </w:tcPr>
          <w:p w14:paraId="4615F00E" w14:textId="77777777" w:rsidR="001542B4" w:rsidRDefault="001542B4">
            <w:pPr>
              <w:pStyle w:val="TAL"/>
              <w:keepNext w:val="0"/>
              <w:keepLines w:val="0"/>
              <w:widowControl w:val="0"/>
              <w:jc w:val="center"/>
              <w:rPr>
                <w:sz w:val="16"/>
                <w:szCs w:val="16"/>
              </w:rPr>
            </w:pPr>
            <w:r>
              <w:rPr>
                <w:sz w:val="16"/>
                <w:szCs w:val="16"/>
              </w:rPr>
              <w:t>'0'</w:t>
            </w:r>
          </w:p>
          <w:p w14:paraId="52A72CBD" w14:textId="77777777" w:rsidR="001542B4" w:rsidRDefault="001542B4">
            <w:pPr>
              <w:pStyle w:val="TAL"/>
              <w:keepNext w:val="0"/>
              <w:keepLines w:val="0"/>
              <w:widowControl w:val="0"/>
              <w:jc w:val="center"/>
              <w:rPr>
                <w:sz w:val="16"/>
                <w:szCs w:val="16"/>
              </w:rPr>
            </w:pPr>
            <w:r>
              <w:rPr>
                <w:sz w:val="16"/>
                <w:szCs w:val="16"/>
              </w:rPr>
              <w:t>(reserved)</w:t>
            </w:r>
          </w:p>
        </w:tc>
        <w:tc>
          <w:tcPr>
            <w:tcW w:w="993" w:type="dxa"/>
            <w:tcBorders>
              <w:top w:val="single" w:sz="4" w:space="0" w:color="auto"/>
              <w:left w:val="single" w:sz="4" w:space="0" w:color="auto"/>
              <w:bottom w:val="single" w:sz="4" w:space="0" w:color="auto"/>
              <w:right w:val="single" w:sz="4" w:space="0" w:color="auto"/>
            </w:tcBorders>
            <w:hideMark/>
          </w:tcPr>
          <w:p w14:paraId="726C3ED3" w14:textId="77777777" w:rsidR="001542B4" w:rsidRDefault="001542B4">
            <w:pPr>
              <w:pStyle w:val="TAL"/>
              <w:keepNext w:val="0"/>
              <w:keepLines w:val="0"/>
              <w:widowControl w:val="0"/>
              <w:jc w:val="center"/>
              <w:rPr>
                <w:sz w:val="16"/>
                <w:szCs w:val="16"/>
              </w:rPr>
            </w:pPr>
            <w:r>
              <w:rPr>
                <w:sz w:val="16"/>
                <w:szCs w:val="16"/>
              </w:rPr>
              <w:t>'0'</w:t>
            </w:r>
          </w:p>
          <w:p w14:paraId="3DB321A2" w14:textId="77777777" w:rsidR="001542B4" w:rsidRDefault="001542B4">
            <w:pPr>
              <w:pStyle w:val="TAL"/>
              <w:keepNext w:val="0"/>
              <w:keepLines w:val="0"/>
              <w:widowControl w:val="0"/>
              <w:jc w:val="center"/>
              <w:rPr>
                <w:sz w:val="16"/>
                <w:szCs w:val="16"/>
              </w:rPr>
            </w:pPr>
            <w:r>
              <w:rPr>
                <w:sz w:val="16"/>
                <w:szCs w:val="16"/>
              </w:rPr>
              <w:t>(reserved)</w:t>
            </w:r>
          </w:p>
        </w:tc>
      </w:tr>
      <w:tr w:rsidR="001542B4" w14:paraId="5C17DFC0" w14:textId="77777777" w:rsidTr="001542B4">
        <w:trPr>
          <w:jc w:val="center"/>
        </w:trPr>
        <w:tc>
          <w:tcPr>
            <w:tcW w:w="1162" w:type="dxa"/>
            <w:tcBorders>
              <w:top w:val="single" w:sz="4" w:space="0" w:color="auto"/>
              <w:left w:val="single" w:sz="4" w:space="0" w:color="auto"/>
              <w:bottom w:val="single" w:sz="4" w:space="0" w:color="auto"/>
              <w:right w:val="single" w:sz="4" w:space="0" w:color="auto"/>
            </w:tcBorders>
            <w:hideMark/>
          </w:tcPr>
          <w:p w14:paraId="4A436286" w14:textId="77777777" w:rsidR="001542B4" w:rsidRDefault="001542B4">
            <w:pPr>
              <w:pStyle w:val="TAL"/>
              <w:keepNext w:val="0"/>
              <w:keepLines w:val="0"/>
              <w:widowControl w:val="0"/>
              <w:rPr>
                <w:rFonts w:eastAsia="等线"/>
                <w:sz w:val="16"/>
                <w:szCs w:val="16"/>
                <w:lang w:eastAsia="zh-CN"/>
              </w:rPr>
            </w:pPr>
            <w:proofErr w:type="gramStart"/>
            <w:r>
              <w:rPr>
                <w:rFonts w:eastAsia="等线"/>
                <w:sz w:val="16"/>
                <w:szCs w:val="16"/>
                <w:lang w:eastAsia="zh-CN"/>
              </w:rPr>
              <w:t>BDS</w:t>
            </w:r>
            <w:r>
              <w:rPr>
                <w:rFonts w:eastAsia="等线"/>
                <w:sz w:val="16"/>
                <w:szCs w:val="16"/>
                <w:vertAlign w:val="superscript"/>
                <w:lang w:eastAsia="zh-CN"/>
              </w:rPr>
              <w:t>(</w:t>
            </w:r>
            <w:proofErr w:type="gramEnd"/>
            <w:r>
              <w:rPr>
                <w:rFonts w:eastAsia="等线"/>
                <w:sz w:val="16"/>
                <w:szCs w:val="16"/>
                <w:vertAlign w:val="superscript"/>
                <w:lang w:eastAsia="zh-CN"/>
              </w:rPr>
              <w:t>7)</w:t>
            </w:r>
            <w:r>
              <w:rPr>
                <w:rFonts w:eastAsia="等线"/>
                <w:sz w:val="16"/>
                <w:szCs w:val="16"/>
                <w:lang w:eastAsia="zh-CN"/>
              </w:rPr>
              <w:t xml:space="preserve"> B1C</w:t>
            </w:r>
          </w:p>
          <w:p w14:paraId="16279329" w14:textId="77777777" w:rsidR="001542B4" w:rsidRDefault="001542B4">
            <w:pPr>
              <w:pStyle w:val="TAL"/>
              <w:keepNext w:val="0"/>
              <w:keepLines w:val="0"/>
              <w:widowControl w:val="0"/>
              <w:rPr>
                <w:rFonts w:eastAsia="等线"/>
                <w:sz w:val="16"/>
                <w:szCs w:val="16"/>
                <w:lang w:eastAsia="zh-CN"/>
              </w:rPr>
            </w:pPr>
            <w:r>
              <w:rPr>
                <w:rFonts w:eastAsia="等线"/>
                <w:sz w:val="16"/>
                <w:szCs w:val="16"/>
                <w:lang w:eastAsia="zh-CN"/>
              </w:rPr>
              <w:t>[39]/B2a [49]</w:t>
            </w:r>
          </w:p>
        </w:tc>
        <w:tc>
          <w:tcPr>
            <w:tcW w:w="1134" w:type="dxa"/>
            <w:tcBorders>
              <w:top w:val="single" w:sz="4" w:space="0" w:color="auto"/>
              <w:left w:val="single" w:sz="4" w:space="0" w:color="auto"/>
              <w:bottom w:val="single" w:sz="4" w:space="0" w:color="auto"/>
              <w:right w:val="single" w:sz="4" w:space="0" w:color="auto"/>
            </w:tcBorders>
            <w:hideMark/>
          </w:tcPr>
          <w:p w14:paraId="074555A1" w14:textId="77777777" w:rsidR="001542B4" w:rsidRDefault="001542B4">
            <w:pPr>
              <w:pStyle w:val="TAL"/>
              <w:keepNext w:val="0"/>
              <w:keepLines w:val="0"/>
              <w:widowControl w:val="0"/>
              <w:jc w:val="center"/>
              <w:rPr>
                <w:rFonts w:eastAsiaTheme="minorEastAsia"/>
                <w:sz w:val="16"/>
                <w:szCs w:val="16"/>
                <w:lang w:eastAsia="en-US"/>
              </w:rPr>
            </w:pPr>
            <w:r>
              <w:rPr>
                <w:sz w:val="16"/>
                <w:szCs w:val="16"/>
                <w:lang w:eastAsia="zh-CN"/>
              </w:rPr>
              <w:t>Sat Clock</w:t>
            </w:r>
            <w:r>
              <w:rPr>
                <w:sz w:val="16"/>
                <w:szCs w:val="16"/>
              </w:rPr>
              <w:t xml:space="preserve"> Health [39],</w:t>
            </w:r>
            <w:r>
              <w:rPr>
                <w:sz w:val="16"/>
                <w:szCs w:val="16"/>
                <w:lang w:eastAsia="zh-CN"/>
              </w:rPr>
              <w:t xml:space="preserve"> [49]</w:t>
            </w:r>
          </w:p>
        </w:tc>
        <w:tc>
          <w:tcPr>
            <w:tcW w:w="1134" w:type="dxa"/>
            <w:tcBorders>
              <w:top w:val="single" w:sz="4" w:space="0" w:color="auto"/>
              <w:left w:val="single" w:sz="4" w:space="0" w:color="auto"/>
              <w:bottom w:val="single" w:sz="4" w:space="0" w:color="auto"/>
              <w:right w:val="single" w:sz="4" w:space="0" w:color="auto"/>
            </w:tcBorders>
            <w:hideMark/>
          </w:tcPr>
          <w:p w14:paraId="09F2AAC7" w14:textId="77777777" w:rsidR="001542B4" w:rsidRDefault="001542B4">
            <w:pPr>
              <w:pStyle w:val="TAL"/>
              <w:keepNext w:val="0"/>
              <w:keepLines w:val="0"/>
              <w:widowControl w:val="0"/>
              <w:jc w:val="center"/>
              <w:rPr>
                <w:sz w:val="16"/>
                <w:szCs w:val="16"/>
                <w:lang w:eastAsia="zh-CN"/>
              </w:rPr>
            </w:pPr>
            <w:r>
              <w:rPr>
                <w:sz w:val="16"/>
                <w:szCs w:val="16"/>
                <w:lang w:eastAsia="zh-CN"/>
              </w:rPr>
              <w:t>B1C Health</w:t>
            </w:r>
          </w:p>
          <w:p w14:paraId="3D8E4AFE" w14:textId="77777777" w:rsidR="001542B4" w:rsidRDefault="001542B4">
            <w:pPr>
              <w:pStyle w:val="TAL"/>
              <w:keepNext w:val="0"/>
              <w:keepLines w:val="0"/>
              <w:widowControl w:val="0"/>
              <w:jc w:val="center"/>
              <w:rPr>
                <w:sz w:val="16"/>
                <w:szCs w:val="16"/>
                <w:lang w:eastAsia="zh-CN"/>
              </w:rPr>
            </w:pPr>
            <w:r>
              <w:rPr>
                <w:sz w:val="16"/>
                <w:szCs w:val="16"/>
                <w:lang w:eastAsia="zh-CN"/>
              </w:rPr>
              <w:t>[39], [49]</w:t>
            </w:r>
          </w:p>
        </w:tc>
        <w:tc>
          <w:tcPr>
            <w:tcW w:w="992" w:type="dxa"/>
            <w:tcBorders>
              <w:top w:val="single" w:sz="4" w:space="0" w:color="auto"/>
              <w:left w:val="single" w:sz="4" w:space="0" w:color="auto"/>
              <w:bottom w:val="single" w:sz="4" w:space="0" w:color="auto"/>
              <w:right w:val="single" w:sz="4" w:space="0" w:color="auto"/>
            </w:tcBorders>
            <w:hideMark/>
          </w:tcPr>
          <w:p w14:paraId="16DFBCAE" w14:textId="77777777" w:rsidR="001542B4" w:rsidRDefault="001542B4">
            <w:pPr>
              <w:pStyle w:val="TAL"/>
              <w:keepNext w:val="0"/>
              <w:keepLines w:val="0"/>
              <w:widowControl w:val="0"/>
              <w:jc w:val="center"/>
              <w:rPr>
                <w:sz w:val="16"/>
                <w:szCs w:val="16"/>
                <w:lang w:eastAsia="zh-CN"/>
              </w:rPr>
            </w:pPr>
            <w:r>
              <w:rPr>
                <w:sz w:val="16"/>
                <w:szCs w:val="16"/>
                <w:lang w:eastAsia="zh-CN"/>
              </w:rPr>
              <w:t>B2a Health</w:t>
            </w:r>
          </w:p>
          <w:p w14:paraId="205620DA" w14:textId="77777777" w:rsidR="001542B4" w:rsidRDefault="001542B4">
            <w:pPr>
              <w:pStyle w:val="TAL"/>
              <w:keepNext w:val="0"/>
              <w:keepLines w:val="0"/>
              <w:widowControl w:val="0"/>
              <w:jc w:val="center"/>
              <w:rPr>
                <w:sz w:val="16"/>
                <w:szCs w:val="16"/>
                <w:lang w:eastAsia="en-US"/>
              </w:rPr>
            </w:pPr>
            <w:r>
              <w:rPr>
                <w:sz w:val="16"/>
                <w:szCs w:val="16"/>
                <w:lang w:eastAsia="zh-CN"/>
              </w:rPr>
              <w:t>[39],[49]</w:t>
            </w:r>
          </w:p>
        </w:tc>
        <w:tc>
          <w:tcPr>
            <w:tcW w:w="993" w:type="dxa"/>
            <w:tcBorders>
              <w:top w:val="single" w:sz="4" w:space="0" w:color="auto"/>
              <w:left w:val="single" w:sz="4" w:space="0" w:color="auto"/>
              <w:bottom w:val="single" w:sz="4" w:space="0" w:color="auto"/>
              <w:right w:val="single" w:sz="4" w:space="0" w:color="auto"/>
            </w:tcBorders>
            <w:hideMark/>
          </w:tcPr>
          <w:p w14:paraId="2337032B" w14:textId="77777777" w:rsidR="001542B4" w:rsidRDefault="001542B4">
            <w:pPr>
              <w:pStyle w:val="TAL"/>
              <w:keepNext w:val="0"/>
              <w:keepLines w:val="0"/>
              <w:widowControl w:val="0"/>
              <w:jc w:val="center"/>
              <w:rPr>
                <w:sz w:val="16"/>
                <w:szCs w:val="16"/>
              </w:rPr>
            </w:pPr>
            <w:r>
              <w:rPr>
                <w:sz w:val="16"/>
                <w:szCs w:val="16"/>
              </w:rPr>
              <w:t>'0'</w:t>
            </w:r>
          </w:p>
          <w:p w14:paraId="10815666" w14:textId="77777777" w:rsidR="001542B4" w:rsidRDefault="001542B4">
            <w:pPr>
              <w:pStyle w:val="TAL"/>
              <w:keepNext w:val="0"/>
              <w:keepLines w:val="0"/>
              <w:widowControl w:val="0"/>
              <w:jc w:val="center"/>
              <w:rPr>
                <w:sz w:val="16"/>
                <w:szCs w:val="16"/>
              </w:rPr>
            </w:pPr>
            <w:r>
              <w:rPr>
                <w:sz w:val="16"/>
                <w:szCs w:val="16"/>
              </w:rPr>
              <w:t>(reserved)</w:t>
            </w:r>
          </w:p>
        </w:tc>
        <w:tc>
          <w:tcPr>
            <w:tcW w:w="993" w:type="dxa"/>
            <w:tcBorders>
              <w:top w:val="single" w:sz="4" w:space="0" w:color="auto"/>
              <w:left w:val="single" w:sz="4" w:space="0" w:color="auto"/>
              <w:bottom w:val="single" w:sz="4" w:space="0" w:color="auto"/>
              <w:right w:val="single" w:sz="4" w:space="0" w:color="auto"/>
            </w:tcBorders>
            <w:hideMark/>
          </w:tcPr>
          <w:p w14:paraId="4CDC4F5C" w14:textId="77777777" w:rsidR="001542B4" w:rsidRDefault="001542B4">
            <w:pPr>
              <w:pStyle w:val="TAL"/>
              <w:keepNext w:val="0"/>
              <w:keepLines w:val="0"/>
              <w:widowControl w:val="0"/>
              <w:jc w:val="center"/>
              <w:rPr>
                <w:sz w:val="16"/>
                <w:szCs w:val="16"/>
              </w:rPr>
            </w:pPr>
            <w:r>
              <w:rPr>
                <w:sz w:val="16"/>
                <w:szCs w:val="16"/>
              </w:rPr>
              <w:t>'0'</w:t>
            </w:r>
          </w:p>
          <w:p w14:paraId="3ADD6120" w14:textId="77777777" w:rsidR="001542B4" w:rsidRDefault="001542B4">
            <w:pPr>
              <w:pStyle w:val="TAL"/>
              <w:keepNext w:val="0"/>
              <w:keepLines w:val="0"/>
              <w:widowControl w:val="0"/>
              <w:jc w:val="center"/>
              <w:rPr>
                <w:sz w:val="16"/>
                <w:szCs w:val="16"/>
              </w:rPr>
            </w:pPr>
            <w:r>
              <w:rPr>
                <w:sz w:val="16"/>
                <w:szCs w:val="16"/>
              </w:rPr>
              <w:t>(reserved)</w:t>
            </w:r>
          </w:p>
        </w:tc>
        <w:tc>
          <w:tcPr>
            <w:tcW w:w="992" w:type="dxa"/>
            <w:tcBorders>
              <w:top w:val="single" w:sz="4" w:space="0" w:color="auto"/>
              <w:left w:val="single" w:sz="4" w:space="0" w:color="auto"/>
              <w:bottom w:val="single" w:sz="4" w:space="0" w:color="auto"/>
              <w:right w:val="single" w:sz="4" w:space="0" w:color="auto"/>
            </w:tcBorders>
            <w:hideMark/>
          </w:tcPr>
          <w:p w14:paraId="59E3E742" w14:textId="77777777" w:rsidR="001542B4" w:rsidRDefault="001542B4">
            <w:pPr>
              <w:pStyle w:val="TAL"/>
              <w:keepNext w:val="0"/>
              <w:keepLines w:val="0"/>
              <w:widowControl w:val="0"/>
              <w:jc w:val="center"/>
              <w:rPr>
                <w:sz w:val="16"/>
                <w:szCs w:val="16"/>
              </w:rPr>
            </w:pPr>
            <w:r>
              <w:rPr>
                <w:sz w:val="16"/>
                <w:szCs w:val="16"/>
              </w:rPr>
              <w:t>'0'</w:t>
            </w:r>
          </w:p>
          <w:p w14:paraId="172BB8A1" w14:textId="77777777" w:rsidR="001542B4" w:rsidRDefault="001542B4">
            <w:pPr>
              <w:pStyle w:val="TAL"/>
              <w:keepNext w:val="0"/>
              <w:keepLines w:val="0"/>
              <w:widowControl w:val="0"/>
              <w:jc w:val="center"/>
              <w:rPr>
                <w:sz w:val="16"/>
                <w:szCs w:val="16"/>
              </w:rPr>
            </w:pPr>
            <w:r>
              <w:rPr>
                <w:sz w:val="16"/>
                <w:szCs w:val="16"/>
              </w:rPr>
              <w:t>(reserved)</w:t>
            </w:r>
          </w:p>
        </w:tc>
        <w:tc>
          <w:tcPr>
            <w:tcW w:w="992" w:type="dxa"/>
            <w:tcBorders>
              <w:top w:val="single" w:sz="4" w:space="0" w:color="auto"/>
              <w:left w:val="single" w:sz="4" w:space="0" w:color="auto"/>
              <w:bottom w:val="single" w:sz="4" w:space="0" w:color="auto"/>
              <w:right w:val="single" w:sz="4" w:space="0" w:color="auto"/>
            </w:tcBorders>
            <w:hideMark/>
          </w:tcPr>
          <w:p w14:paraId="0356B050" w14:textId="77777777" w:rsidR="001542B4" w:rsidRDefault="001542B4">
            <w:pPr>
              <w:pStyle w:val="TAL"/>
              <w:keepNext w:val="0"/>
              <w:keepLines w:val="0"/>
              <w:widowControl w:val="0"/>
              <w:jc w:val="center"/>
              <w:rPr>
                <w:sz w:val="16"/>
                <w:szCs w:val="16"/>
              </w:rPr>
            </w:pPr>
            <w:r>
              <w:rPr>
                <w:sz w:val="16"/>
                <w:szCs w:val="16"/>
              </w:rPr>
              <w:t>'0'</w:t>
            </w:r>
          </w:p>
          <w:p w14:paraId="2FB6ACE7" w14:textId="77777777" w:rsidR="001542B4" w:rsidRDefault="001542B4">
            <w:pPr>
              <w:pStyle w:val="TAL"/>
              <w:keepNext w:val="0"/>
              <w:keepLines w:val="0"/>
              <w:widowControl w:val="0"/>
              <w:jc w:val="center"/>
              <w:rPr>
                <w:sz w:val="16"/>
                <w:szCs w:val="16"/>
              </w:rPr>
            </w:pPr>
            <w:r>
              <w:rPr>
                <w:sz w:val="16"/>
                <w:szCs w:val="16"/>
              </w:rPr>
              <w:t>(reserved)</w:t>
            </w:r>
          </w:p>
        </w:tc>
        <w:tc>
          <w:tcPr>
            <w:tcW w:w="993" w:type="dxa"/>
            <w:tcBorders>
              <w:top w:val="single" w:sz="4" w:space="0" w:color="auto"/>
              <w:left w:val="single" w:sz="4" w:space="0" w:color="auto"/>
              <w:bottom w:val="single" w:sz="4" w:space="0" w:color="auto"/>
              <w:right w:val="single" w:sz="4" w:space="0" w:color="auto"/>
            </w:tcBorders>
            <w:hideMark/>
          </w:tcPr>
          <w:p w14:paraId="0E13EA78" w14:textId="77777777" w:rsidR="001542B4" w:rsidRDefault="001542B4">
            <w:pPr>
              <w:pStyle w:val="TAL"/>
              <w:keepNext w:val="0"/>
              <w:keepLines w:val="0"/>
              <w:widowControl w:val="0"/>
              <w:jc w:val="center"/>
              <w:rPr>
                <w:sz w:val="16"/>
                <w:szCs w:val="16"/>
              </w:rPr>
            </w:pPr>
            <w:r>
              <w:rPr>
                <w:sz w:val="16"/>
                <w:szCs w:val="16"/>
              </w:rPr>
              <w:t>'0'</w:t>
            </w:r>
          </w:p>
          <w:p w14:paraId="2D16BB30" w14:textId="77777777" w:rsidR="001542B4" w:rsidRDefault="001542B4">
            <w:pPr>
              <w:pStyle w:val="TAL"/>
              <w:keepNext w:val="0"/>
              <w:keepLines w:val="0"/>
              <w:widowControl w:val="0"/>
              <w:jc w:val="center"/>
              <w:rPr>
                <w:sz w:val="16"/>
                <w:szCs w:val="16"/>
              </w:rPr>
            </w:pPr>
            <w:r>
              <w:rPr>
                <w:sz w:val="16"/>
                <w:szCs w:val="16"/>
              </w:rPr>
              <w:t>(reserved)</w:t>
            </w:r>
          </w:p>
        </w:tc>
      </w:tr>
      <w:tr w:rsidR="001542B4" w14:paraId="54F9E474" w14:textId="77777777" w:rsidTr="001542B4">
        <w:trPr>
          <w:jc w:val="center"/>
        </w:trPr>
        <w:tc>
          <w:tcPr>
            <w:tcW w:w="1162" w:type="dxa"/>
            <w:tcBorders>
              <w:top w:val="single" w:sz="4" w:space="0" w:color="auto"/>
              <w:left w:val="single" w:sz="4" w:space="0" w:color="auto"/>
              <w:bottom w:val="single" w:sz="4" w:space="0" w:color="auto"/>
              <w:right w:val="single" w:sz="4" w:space="0" w:color="auto"/>
            </w:tcBorders>
            <w:hideMark/>
          </w:tcPr>
          <w:p w14:paraId="1AEFB540" w14:textId="77777777" w:rsidR="001542B4" w:rsidRDefault="001542B4">
            <w:pPr>
              <w:pStyle w:val="TAL"/>
              <w:keepNext w:val="0"/>
              <w:keepLines w:val="0"/>
              <w:widowControl w:val="0"/>
              <w:rPr>
                <w:sz w:val="16"/>
                <w:szCs w:val="16"/>
              </w:rPr>
            </w:pPr>
            <w:proofErr w:type="spellStart"/>
            <w:r>
              <w:rPr>
                <w:bCs/>
                <w:sz w:val="16"/>
                <w:szCs w:val="16"/>
              </w:rPr>
              <w:t>NavIC</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9090C52" w14:textId="77777777" w:rsidR="001542B4" w:rsidRDefault="001542B4">
            <w:pPr>
              <w:pStyle w:val="TAL"/>
              <w:keepNext w:val="0"/>
              <w:keepLines w:val="0"/>
              <w:widowControl w:val="0"/>
              <w:jc w:val="center"/>
              <w:rPr>
                <w:sz w:val="16"/>
                <w:szCs w:val="16"/>
              </w:rPr>
            </w:pPr>
            <w:r>
              <w:rPr>
                <w:bCs/>
                <w:sz w:val="16"/>
                <w:szCs w:val="16"/>
              </w:rPr>
              <w:t>L5 health</w:t>
            </w:r>
          </w:p>
        </w:tc>
        <w:tc>
          <w:tcPr>
            <w:tcW w:w="1134" w:type="dxa"/>
            <w:tcBorders>
              <w:top w:val="single" w:sz="4" w:space="0" w:color="auto"/>
              <w:left w:val="single" w:sz="4" w:space="0" w:color="auto"/>
              <w:bottom w:val="single" w:sz="4" w:space="0" w:color="auto"/>
              <w:right w:val="single" w:sz="4" w:space="0" w:color="auto"/>
            </w:tcBorders>
            <w:hideMark/>
          </w:tcPr>
          <w:p w14:paraId="6B2AAF35" w14:textId="77777777" w:rsidR="001542B4" w:rsidRDefault="001542B4">
            <w:pPr>
              <w:widowControl w:val="0"/>
              <w:spacing w:after="0"/>
              <w:jc w:val="center"/>
              <w:rPr>
                <w:rFonts w:ascii="Arial" w:hAnsi="Arial"/>
                <w:bCs/>
                <w:sz w:val="16"/>
                <w:szCs w:val="16"/>
              </w:rPr>
            </w:pPr>
            <w:r>
              <w:rPr>
                <w:rFonts w:ascii="Arial" w:hAnsi="Arial"/>
                <w:bCs/>
                <w:sz w:val="16"/>
                <w:szCs w:val="16"/>
              </w:rPr>
              <w:t>'0'</w:t>
            </w:r>
          </w:p>
          <w:p w14:paraId="5F906330" w14:textId="77777777" w:rsidR="001542B4" w:rsidRDefault="001542B4">
            <w:pPr>
              <w:pStyle w:val="TAL"/>
              <w:keepNext w:val="0"/>
              <w:keepLines w:val="0"/>
              <w:widowControl w:val="0"/>
              <w:jc w:val="center"/>
              <w:rPr>
                <w:sz w:val="16"/>
                <w:szCs w:val="16"/>
              </w:rPr>
            </w:pPr>
            <w:r>
              <w:rPr>
                <w:bCs/>
                <w:sz w:val="16"/>
                <w:szCs w:val="16"/>
              </w:rPr>
              <w:t>(reserved)</w:t>
            </w:r>
          </w:p>
        </w:tc>
        <w:tc>
          <w:tcPr>
            <w:tcW w:w="992" w:type="dxa"/>
            <w:tcBorders>
              <w:top w:val="single" w:sz="4" w:space="0" w:color="auto"/>
              <w:left w:val="single" w:sz="4" w:space="0" w:color="auto"/>
              <w:bottom w:val="single" w:sz="4" w:space="0" w:color="auto"/>
              <w:right w:val="single" w:sz="4" w:space="0" w:color="auto"/>
            </w:tcBorders>
            <w:hideMark/>
          </w:tcPr>
          <w:p w14:paraId="413A07AC" w14:textId="77777777" w:rsidR="001542B4" w:rsidRDefault="001542B4">
            <w:pPr>
              <w:widowControl w:val="0"/>
              <w:spacing w:after="0"/>
              <w:jc w:val="center"/>
              <w:rPr>
                <w:rFonts w:ascii="Arial" w:hAnsi="Arial"/>
                <w:bCs/>
                <w:sz w:val="16"/>
                <w:szCs w:val="16"/>
              </w:rPr>
            </w:pPr>
            <w:r>
              <w:rPr>
                <w:rFonts w:ascii="Arial" w:hAnsi="Arial"/>
                <w:bCs/>
                <w:sz w:val="16"/>
                <w:szCs w:val="16"/>
              </w:rPr>
              <w:t>'0'</w:t>
            </w:r>
          </w:p>
          <w:p w14:paraId="6A452627" w14:textId="77777777" w:rsidR="001542B4" w:rsidRDefault="001542B4">
            <w:pPr>
              <w:pStyle w:val="TAL"/>
              <w:keepNext w:val="0"/>
              <w:keepLines w:val="0"/>
              <w:widowControl w:val="0"/>
              <w:jc w:val="center"/>
              <w:rPr>
                <w:sz w:val="16"/>
                <w:szCs w:val="16"/>
              </w:rPr>
            </w:pPr>
            <w:r>
              <w:rPr>
                <w:bCs/>
                <w:sz w:val="16"/>
                <w:szCs w:val="16"/>
              </w:rPr>
              <w:t>(reserved)</w:t>
            </w:r>
          </w:p>
        </w:tc>
        <w:tc>
          <w:tcPr>
            <w:tcW w:w="993" w:type="dxa"/>
            <w:tcBorders>
              <w:top w:val="single" w:sz="4" w:space="0" w:color="auto"/>
              <w:left w:val="single" w:sz="4" w:space="0" w:color="auto"/>
              <w:bottom w:val="single" w:sz="4" w:space="0" w:color="auto"/>
              <w:right w:val="single" w:sz="4" w:space="0" w:color="auto"/>
            </w:tcBorders>
            <w:hideMark/>
          </w:tcPr>
          <w:p w14:paraId="79D589BF" w14:textId="77777777" w:rsidR="001542B4" w:rsidRDefault="001542B4">
            <w:pPr>
              <w:widowControl w:val="0"/>
              <w:spacing w:after="0"/>
              <w:jc w:val="center"/>
              <w:rPr>
                <w:rFonts w:ascii="Arial" w:hAnsi="Arial"/>
                <w:bCs/>
                <w:sz w:val="16"/>
                <w:szCs w:val="16"/>
              </w:rPr>
            </w:pPr>
            <w:r>
              <w:rPr>
                <w:rFonts w:ascii="Arial" w:hAnsi="Arial"/>
                <w:bCs/>
                <w:sz w:val="16"/>
                <w:szCs w:val="16"/>
              </w:rPr>
              <w:t>'0'</w:t>
            </w:r>
          </w:p>
          <w:p w14:paraId="10124D97" w14:textId="77777777" w:rsidR="001542B4" w:rsidRDefault="001542B4">
            <w:pPr>
              <w:pStyle w:val="TAL"/>
              <w:keepNext w:val="0"/>
              <w:keepLines w:val="0"/>
              <w:widowControl w:val="0"/>
              <w:jc w:val="center"/>
              <w:rPr>
                <w:sz w:val="16"/>
                <w:szCs w:val="16"/>
              </w:rPr>
            </w:pPr>
            <w:r>
              <w:rPr>
                <w:bCs/>
                <w:sz w:val="16"/>
                <w:szCs w:val="16"/>
              </w:rPr>
              <w:t>(reserved)</w:t>
            </w:r>
          </w:p>
        </w:tc>
        <w:tc>
          <w:tcPr>
            <w:tcW w:w="993" w:type="dxa"/>
            <w:tcBorders>
              <w:top w:val="single" w:sz="4" w:space="0" w:color="auto"/>
              <w:left w:val="single" w:sz="4" w:space="0" w:color="auto"/>
              <w:bottom w:val="single" w:sz="4" w:space="0" w:color="auto"/>
              <w:right w:val="single" w:sz="4" w:space="0" w:color="auto"/>
            </w:tcBorders>
            <w:hideMark/>
          </w:tcPr>
          <w:p w14:paraId="29374E3B" w14:textId="77777777" w:rsidR="001542B4" w:rsidRDefault="001542B4">
            <w:pPr>
              <w:widowControl w:val="0"/>
              <w:spacing w:after="0"/>
              <w:jc w:val="center"/>
              <w:rPr>
                <w:rFonts w:ascii="Arial" w:hAnsi="Arial"/>
                <w:bCs/>
                <w:sz w:val="16"/>
                <w:szCs w:val="16"/>
              </w:rPr>
            </w:pPr>
            <w:r>
              <w:rPr>
                <w:rFonts w:ascii="Arial" w:hAnsi="Arial"/>
                <w:bCs/>
                <w:sz w:val="16"/>
                <w:szCs w:val="16"/>
              </w:rPr>
              <w:t>'0'</w:t>
            </w:r>
          </w:p>
          <w:p w14:paraId="49C10600" w14:textId="77777777" w:rsidR="001542B4" w:rsidRDefault="001542B4">
            <w:pPr>
              <w:pStyle w:val="TAL"/>
              <w:keepNext w:val="0"/>
              <w:keepLines w:val="0"/>
              <w:widowControl w:val="0"/>
              <w:jc w:val="center"/>
              <w:rPr>
                <w:sz w:val="16"/>
                <w:szCs w:val="16"/>
              </w:rPr>
            </w:pPr>
            <w:r>
              <w:rPr>
                <w:bCs/>
                <w:sz w:val="16"/>
                <w:szCs w:val="16"/>
              </w:rPr>
              <w:t>(reserved)</w:t>
            </w:r>
          </w:p>
        </w:tc>
        <w:tc>
          <w:tcPr>
            <w:tcW w:w="992" w:type="dxa"/>
            <w:tcBorders>
              <w:top w:val="single" w:sz="4" w:space="0" w:color="auto"/>
              <w:left w:val="single" w:sz="4" w:space="0" w:color="auto"/>
              <w:bottom w:val="single" w:sz="4" w:space="0" w:color="auto"/>
              <w:right w:val="single" w:sz="4" w:space="0" w:color="auto"/>
            </w:tcBorders>
            <w:hideMark/>
          </w:tcPr>
          <w:p w14:paraId="0D0FFC4E" w14:textId="77777777" w:rsidR="001542B4" w:rsidRDefault="001542B4">
            <w:pPr>
              <w:widowControl w:val="0"/>
              <w:spacing w:after="0"/>
              <w:jc w:val="center"/>
              <w:rPr>
                <w:rFonts w:ascii="Arial" w:hAnsi="Arial"/>
                <w:bCs/>
                <w:sz w:val="16"/>
                <w:szCs w:val="16"/>
              </w:rPr>
            </w:pPr>
            <w:r>
              <w:rPr>
                <w:rFonts w:ascii="Arial" w:hAnsi="Arial"/>
                <w:bCs/>
                <w:sz w:val="16"/>
                <w:szCs w:val="16"/>
              </w:rPr>
              <w:t>'0'</w:t>
            </w:r>
          </w:p>
          <w:p w14:paraId="394EE8B2" w14:textId="77777777" w:rsidR="001542B4" w:rsidRDefault="001542B4">
            <w:pPr>
              <w:pStyle w:val="TAL"/>
              <w:keepNext w:val="0"/>
              <w:keepLines w:val="0"/>
              <w:widowControl w:val="0"/>
              <w:jc w:val="center"/>
              <w:rPr>
                <w:sz w:val="16"/>
                <w:szCs w:val="16"/>
              </w:rPr>
            </w:pPr>
            <w:r>
              <w:rPr>
                <w:bCs/>
                <w:sz w:val="16"/>
                <w:szCs w:val="16"/>
              </w:rPr>
              <w:t>(reserved)</w:t>
            </w:r>
          </w:p>
        </w:tc>
        <w:tc>
          <w:tcPr>
            <w:tcW w:w="992" w:type="dxa"/>
            <w:tcBorders>
              <w:top w:val="single" w:sz="4" w:space="0" w:color="auto"/>
              <w:left w:val="single" w:sz="4" w:space="0" w:color="auto"/>
              <w:bottom w:val="single" w:sz="4" w:space="0" w:color="auto"/>
              <w:right w:val="single" w:sz="4" w:space="0" w:color="auto"/>
            </w:tcBorders>
            <w:hideMark/>
          </w:tcPr>
          <w:p w14:paraId="2341BC86" w14:textId="77777777" w:rsidR="001542B4" w:rsidRDefault="001542B4">
            <w:pPr>
              <w:widowControl w:val="0"/>
              <w:spacing w:after="0"/>
              <w:jc w:val="center"/>
              <w:rPr>
                <w:rFonts w:ascii="Arial" w:hAnsi="Arial"/>
                <w:bCs/>
                <w:sz w:val="16"/>
                <w:szCs w:val="16"/>
              </w:rPr>
            </w:pPr>
            <w:r>
              <w:rPr>
                <w:rFonts w:ascii="Arial" w:hAnsi="Arial"/>
                <w:bCs/>
                <w:sz w:val="16"/>
                <w:szCs w:val="16"/>
              </w:rPr>
              <w:t>'0'</w:t>
            </w:r>
          </w:p>
          <w:p w14:paraId="2BEA1B93" w14:textId="77777777" w:rsidR="001542B4" w:rsidRDefault="001542B4">
            <w:pPr>
              <w:pStyle w:val="TAL"/>
              <w:keepNext w:val="0"/>
              <w:keepLines w:val="0"/>
              <w:widowControl w:val="0"/>
              <w:jc w:val="center"/>
              <w:rPr>
                <w:sz w:val="16"/>
                <w:szCs w:val="16"/>
              </w:rPr>
            </w:pPr>
            <w:r>
              <w:rPr>
                <w:bCs/>
                <w:sz w:val="16"/>
                <w:szCs w:val="16"/>
              </w:rPr>
              <w:t>(reserved)</w:t>
            </w:r>
          </w:p>
        </w:tc>
        <w:tc>
          <w:tcPr>
            <w:tcW w:w="993" w:type="dxa"/>
            <w:tcBorders>
              <w:top w:val="single" w:sz="4" w:space="0" w:color="auto"/>
              <w:left w:val="single" w:sz="4" w:space="0" w:color="auto"/>
              <w:bottom w:val="single" w:sz="4" w:space="0" w:color="auto"/>
              <w:right w:val="single" w:sz="4" w:space="0" w:color="auto"/>
            </w:tcBorders>
            <w:hideMark/>
          </w:tcPr>
          <w:p w14:paraId="4F30A766" w14:textId="77777777" w:rsidR="001542B4" w:rsidRDefault="001542B4">
            <w:pPr>
              <w:widowControl w:val="0"/>
              <w:spacing w:after="0"/>
              <w:jc w:val="center"/>
              <w:rPr>
                <w:rFonts w:ascii="Arial" w:hAnsi="Arial"/>
                <w:bCs/>
                <w:sz w:val="16"/>
                <w:szCs w:val="16"/>
              </w:rPr>
            </w:pPr>
            <w:r>
              <w:rPr>
                <w:rFonts w:ascii="Arial" w:hAnsi="Arial"/>
                <w:bCs/>
                <w:sz w:val="16"/>
                <w:szCs w:val="16"/>
              </w:rPr>
              <w:t>'0'</w:t>
            </w:r>
          </w:p>
          <w:p w14:paraId="1892DB75" w14:textId="77777777" w:rsidR="001542B4" w:rsidRDefault="001542B4">
            <w:pPr>
              <w:pStyle w:val="TAL"/>
              <w:keepNext w:val="0"/>
              <w:keepLines w:val="0"/>
              <w:widowControl w:val="0"/>
              <w:jc w:val="center"/>
              <w:rPr>
                <w:sz w:val="16"/>
                <w:szCs w:val="16"/>
              </w:rPr>
            </w:pPr>
            <w:r>
              <w:rPr>
                <w:bCs/>
                <w:sz w:val="16"/>
                <w:szCs w:val="16"/>
              </w:rPr>
              <w:t>(reserved)</w:t>
            </w:r>
          </w:p>
        </w:tc>
      </w:tr>
      <w:tr w:rsidR="001542B4" w14:paraId="740B678A" w14:textId="77777777" w:rsidTr="001542B4">
        <w:trPr>
          <w:jc w:val="center"/>
        </w:trPr>
        <w:tc>
          <w:tcPr>
            <w:tcW w:w="9385" w:type="dxa"/>
            <w:gridSpan w:val="9"/>
            <w:tcBorders>
              <w:top w:val="single" w:sz="4" w:space="0" w:color="auto"/>
              <w:left w:val="single" w:sz="4" w:space="0" w:color="auto"/>
              <w:bottom w:val="single" w:sz="4" w:space="0" w:color="auto"/>
              <w:right w:val="single" w:sz="4" w:space="0" w:color="auto"/>
            </w:tcBorders>
            <w:hideMark/>
          </w:tcPr>
          <w:p w14:paraId="11BE24E3" w14:textId="77777777" w:rsidR="001542B4" w:rsidRDefault="001542B4">
            <w:pPr>
              <w:pStyle w:val="TAN"/>
              <w:keepNext w:val="0"/>
              <w:keepLines w:val="0"/>
              <w:widowControl w:val="0"/>
              <w:rPr>
                <w:sz w:val="16"/>
                <w:szCs w:val="16"/>
              </w:rPr>
            </w:pPr>
            <w:r>
              <w:rPr>
                <w:sz w:val="16"/>
                <w:szCs w:val="16"/>
              </w:rPr>
              <w:t>Note 1:</w:t>
            </w:r>
            <w:r>
              <w:rPr>
                <w:snapToGrid w:val="0"/>
              </w:rPr>
              <w:tab/>
              <w:t xml:space="preserve">If </w:t>
            </w:r>
            <w:r>
              <w:rPr>
                <w:i/>
                <w:sz w:val="16"/>
                <w:szCs w:val="16"/>
              </w:rPr>
              <w:t>GNSS</w:t>
            </w:r>
            <w:r>
              <w:rPr>
                <w:i/>
                <w:sz w:val="16"/>
                <w:szCs w:val="16"/>
              </w:rPr>
              <w:noBreakHyphen/>
              <w:t>ID</w:t>
            </w:r>
            <w:r>
              <w:rPr>
                <w:sz w:val="16"/>
                <w:szCs w:val="16"/>
              </w:rPr>
              <w:t xml:space="preserve"> indicates '</w:t>
            </w:r>
            <w:proofErr w:type="spellStart"/>
            <w:r>
              <w:rPr>
                <w:sz w:val="16"/>
                <w:szCs w:val="16"/>
              </w:rPr>
              <w:t>gps</w:t>
            </w:r>
            <w:proofErr w:type="spellEnd"/>
            <w:r>
              <w:rPr>
                <w:sz w:val="16"/>
                <w:szCs w:val="16"/>
              </w:rPr>
              <w:t xml:space="preserve">', and GNSS Orbit Model-2 is included, this interpretation of </w:t>
            </w:r>
            <w:r>
              <w:rPr>
                <w:bCs/>
                <w:i/>
                <w:iCs/>
                <w:noProof/>
                <w:sz w:val="16"/>
                <w:szCs w:val="16"/>
              </w:rPr>
              <w:t>svHealth</w:t>
            </w:r>
            <w:r>
              <w:rPr>
                <w:sz w:val="16"/>
                <w:szCs w:val="16"/>
              </w:rPr>
              <w:t xml:space="preserve"> applies.</w:t>
            </w:r>
          </w:p>
          <w:p w14:paraId="4699DDC6" w14:textId="77777777" w:rsidR="001542B4" w:rsidRDefault="001542B4">
            <w:pPr>
              <w:pStyle w:val="TAN"/>
              <w:keepNext w:val="0"/>
              <w:keepLines w:val="0"/>
              <w:widowControl w:val="0"/>
              <w:rPr>
                <w:sz w:val="16"/>
                <w:szCs w:val="16"/>
              </w:rPr>
            </w:pPr>
            <w:r>
              <w:rPr>
                <w:sz w:val="16"/>
                <w:szCs w:val="16"/>
              </w:rPr>
              <w:t>Note 2:</w:t>
            </w:r>
            <w:r>
              <w:rPr>
                <w:sz w:val="16"/>
                <w:szCs w:val="16"/>
              </w:rPr>
              <w:tab/>
              <w:t xml:space="preserve">If </w:t>
            </w:r>
            <w:r>
              <w:rPr>
                <w:i/>
                <w:sz w:val="16"/>
                <w:szCs w:val="16"/>
              </w:rPr>
              <w:t>GNSS</w:t>
            </w:r>
            <w:r>
              <w:rPr>
                <w:i/>
                <w:sz w:val="16"/>
                <w:szCs w:val="16"/>
              </w:rPr>
              <w:noBreakHyphen/>
              <w:t>ID</w:t>
            </w:r>
            <w:r>
              <w:rPr>
                <w:sz w:val="16"/>
                <w:szCs w:val="16"/>
              </w:rPr>
              <w:t xml:space="preserve"> indicates '</w:t>
            </w:r>
            <w:proofErr w:type="spellStart"/>
            <w:r>
              <w:rPr>
                <w:sz w:val="16"/>
                <w:szCs w:val="16"/>
              </w:rPr>
              <w:t>gps</w:t>
            </w:r>
            <w:proofErr w:type="spellEnd"/>
            <w:r>
              <w:rPr>
                <w:sz w:val="16"/>
                <w:szCs w:val="16"/>
              </w:rPr>
              <w:t xml:space="preserve">', and GNSS Orbit Model-3 is included, this interpretation of </w:t>
            </w:r>
            <w:proofErr w:type="spellStart"/>
            <w:r>
              <w:rPr>
                <w:bCs/>
                <w:i/>
                <w:iCs/>
                <w:sz w:val="16"/>
                <w:szCs w:val="16"/>
              </w:rPr>
              <w:t>svHealth</w:t>
            </w:r>
            <w:proofErr w:type="spellEnd"/>
            <w:r>
              <w:rPr>
                <w:sz w:val="16"/>
                <w:szCs w:val="16"/>
              </w:rPr>
              <w:t xml:space="preserve"> applies.</w:t>
            </w:r>
            <w:r>
              <w:rPr>
                <w:snapToGrid w:val="0"/>
              </w:rPr>
              <w:br/>
            </w:r>
            <w:r>
              <w:rPr>
                <w:sz w:val="16"/>
                <w:szCs w:val="16"/>
              </w:rPr>
              <w:t xml:space="preserve">If a certain signal is not supported on the satellite indicated by </w:t>
            </w:r>
            <w:r>
              <w:rPr>
                <w:i/>
                <w:sz w:val="16"/>
                <w:szCs w:val="16"/>
              </w:rPr>
              <w:t>SV</w:t>
            </w:r>
            <w:r>
              <w:rPr>
                <w:i/>
                <w:sz w:val="16"/>
                <w:szCs w:val="16"/>
              </w:rPr>
              <w:noBreakHyphen/>
              <w:t>ID</w:t>
            </w:r>
            <w:r>
              <w:rPr>
                <w:sz w:val="16"/>
                <w:szCs w:val="16"/>
              </w:rPr>
              <w:t xml:space="preserve">, the corresponding health bit shall be set to '1' (i.e., signal </w:t>
            </w:r>
            <w:proofErr w:type="spellStart"/>
            <w:r>
              <w:rPr>
                <w:sz w:val="16"/>
                <w:szCs w:val="16"/>
              </w:rPr>
              <w:t>can not</w:t>
            </w:r>
            <w:proofErr w:type="spellEnd"/>
            <w:r>
              <w:rPr>
                <w:sz w:val="16"/>
                <w:szCs w:val="16"/>
              </w:rPr>
              <w:t xml:space="preserve"> be used).</w:t>
            </w:r>
          </w:p>
          <w:p w14:paraId="17DDCF72" w14:textId="77777777" w:rsidR="001542B4" w:rsidRDefault="001542B4">
            <w:pPr>
              <w:pStyle w:val="TAN"/>
              <w:keepNext w:val="0"/>
              <w:keepLines w:val="0"/>
              <w:widowControl w:val="0"/>
              <w:rPr>
                <w:sz w:val="16"/>
                <w:szCs w:val="16"/>
              </w:rPr>
            </w:pPr>
            <w:r>
              <w:rPr>
                <w:sz w:val="16"/>
                <w:szCs w:val="16"/>
              </w:rPr>
              <w:t>Note 3:</w:t>
            </w:r>
            <w:r>
              <w:rPr>
                <w:sz w:val="16"/>
                <w:szCs w:val="16"/>
              </w:rPr>
              <w:tab/>
            </w:r>
            <w:r>
              <w:rPr>
                <w:bCs/>
                <w:i/>
                <w:iCs/>
                <w:noProof/>
                <w:sz w:val="16"/>
                <w:szCs w:val="16"/>
              </w:rPr>
              <w:t>svHealth,</w:t>
            </w:r>
            <w:r>
              <w:rPr>
                <w:sz w:val="16"/>
                <w:szCs w:val="16"/>
              </w:rPr>
              <w:t xml:space="preserve"> in the case that </w:t>
            </w:r>
            <w:r>
              <w:rPr>
                <w:i/>
                <w:sz w:val="16"/>
                <w:szCs w:val="16"/>
              </w:rPr>
              <w:t>GNSS</w:t>
            </w:r>
            <w:r>
              <w:rPr>
                <w:i/>
                <w:sz w:val="16"/>
                <w:szCs w:val="16"/>
              </w:rPr>
              <w:noBreakHyphen/>
              <w:t>ID</w:t>
            </w:r>
            <w:r>
              <w:rPr>
                <w:sz w:val="16"/>
                <w:szCs w:val="16"/>
              </w:rPr>
              <w:t xml:space="preserve"> indicates '</w:t>
            </w:r>
            <w:proofErr w:type="spellStart"/>
            <w:r>
              <w:rPr>
                <w:sz w:val="16"/>
                <w:szCs w:val="16"/>
              </w:rPr>
              <w:t>sbas</w:t>
            </w:r>
            <w:proofErr w:type="spellEnd"/>
            <w:r>
              <w:rPr>
                <w:sz w:val="16"/>
                <w:szCs w:val="16"/>
              </w:rPr>
              <w:t>', includes the 5 LSBs of the Health included in GEO Almanac Message Parameters (Type 17) [10].</w:t>
            </w:r>
          </w:p>
          <w:p w14:paraId="336C0C13" w14:textId="77777777" w:rsidR="001542B4" w:rsidRDefault="001542B4">
            <w:pPr>
              <w:pStyle w:val="TAN"/>
              <w:keepNext w:val="0"/>
              <w:keepLines w:val="0"/>
              <w:widowControl w:val="0"/>
              <w:rPr>
                <w:sz w:val="16"/>
                <w:szCs w:val="16"/>
              </w:rPr>
            </w:pPr>
            <w:r>
              <w:rPr>
                <w:sz w:val="16"/>
                <w:szCs w:val="16"/>
              </w:rPr>
              <w:t>Note 4:</w:t>
            </w:r>
            <w:r>
              <w:rPr>
                <w:snapToGrid w:val="0"/>
              </w:rPr>
              <w:tab/>
            </w:r>
            <w:r>
              <w:rPr>
                <w:sz w:val="16"/>
                <w:szCs w:val="16"/>
              </w:rPr>
              <w:t xml:space="preserve">If </w:t>
            </w:r>
            <w:r>
              <w:rPr>
                <w:i/>
                <w:sz w:val="16"/>
                <w:szCs w:val="16"/>
              </w:rPr>
              <w:t>GNSS</w:t>
            </w:r>
            <w:r>
              <w:rPr>
                <w:i/>
                <w:sz w:val="16"/>
                <w:szCs w:val="16"/>
              </w:rPr>
              <w:noBreakHyphen/>
              <w:t>ID</w:t>
            </w:r>
            <w:r>
              <w:rPr>
                <w:sz w:val="16"/>
                <w:szCs w:val="16"/>
              </w:rPr>
              <w:t xml:space="preserve"> indicates '</w:t>
            </w:r>
            <w:proofErr w:type="spellStart"/>
            <w:r>
              <w:rPr>
                <w:sz w:val="16"/>
                <w:szCs w:val="16"/>
              </w:rPr>
              <w:t>qzss</w:t>
            </w:r>
            <w:proofErr w:type="spellEnd"/>
            <w:r>
              <w:rPr>
                <w:sz w:val="16"/>
                <w:szCs w:val="16"/>
              </w:rPr>
              <w:t xml:space="preserve">', and GNSS Orbit Model-2 is included, this interpretation of </w:t>
            </w:r>
            <w:r>
              <w:rPr>
                <w:bCs/>
                <w:i/>
                <w:iCs/>
                <w:noProof/>
                <w:sz w:val="16"/>
                <w:szCs w:val="16"/>
              </w:rPr>
              <w:t>svHealth</w:t>
            </w:r>
            <w:r>
              <w:rPr>
                <w:sz w:val="16"/>
                <w:szCs w:val="16"/>
              </w:rPr>
              <w:t xml:space="preserve"> applies.</w:t>
            </w:r>
          </w:p>
          <w:p w14:paraId="53180F91" w14:textId="77777777" w:rsidR="001542B4" w:rsidRDefault="001542B4">
            <w:pPr>
              <w:pStyle w:val="TAN"/>
              <w:keepNext w:val="0"/>
              <w:keepLines w:val="0"/>
              <w:widowControl w:val="0"/>
              <w:rPr>
                <w:sz w:val="16"/>
                <w:szCs w:val="16"/>
                <w:lang w:eastAsia="zh-CN"/>
              </w:rPr>
            </w:pPr>
            <w:r>
              <w:rPr>
                <w:sz w:val="16"/>
                <w:szCs w:val="16"/>
              </w:rPr>
              <w:t>Note 5:</w:t>
            </w:r>
            <w:r>
              <w:rPr>
                <w:sz w:val="16"/>
                <w:szCs w:val="16"/>
              </w:rPr>
              <w:tab/>
              <w:t xml:space="preserve">If </w:t>
            </w:r>
            <w:r>
              <w:rPr>
                <w:i/>
                <w:sz w:val="16"/>
                <w:szCs w:val="16"/>
              </w:rPr>
              <w:t>GNSS</w:t>
            </w:r>
            <w:r>
              <w:rPr>
                <w:i/>
                <w:sz w:val="16"/>
                <w:szCs w:val="16"/>
              </w:rPr>
              <w:noBreakHyphen/>
              <w:t>ID</w:t>
            </w:r>
            <w:r>
              <w:rPr>
                <w:sz w:val="16"/>
                <w:szCs w:val="16"/>
              </w:rPr>
              <w:t xml:space="preserve"> indicates '</w:t>
            </w:r>
            <w:proofErr w:type="spellStart"/>
            <w:r>
              <w:rPr>
                <w:sz w:val="16"/>
                <w:szCs w:val="16"/>
              </w:rPr>
              <w:t>qzss</w:t>
            </w:r>
            <w:proofErr w:type="spellEnd"/>
            <w:r>
              <w:rPr>
                <w:sz w:val="16"/>
                <w:szCs w:val="16"/>
              </w:rPr>
              <w:t xml:space="preserve">', and GNSS Orbit Model-3 is included, this interpretation of </w:t>
            </w:r>
            <w:r>
              <w:rPr>
                <w:bCs/>
                <w:i/>
                <w:iCs/>
                <w:noProof/>
                <w:sz w:val="16"/>
                <w:szCs w:val="16"/>
              </w:rPr>
              <w:t>svHealth</w:t>
            </w:r>
            <w:r>
              <w:rPr>
                <w:sz w:val="16"/>
                <w:szCs w:val="16"/>
              </w:rPr>
              <w:t xml:space="preserve"> applies.</w:t>
            </w:r>
          </w:p>
          <w:p w14:paraId="5D19FF45" w14:textId="77777777" w:rsidR="001542B4" w:rsidRDefault="001542B4">
            <w:pPr>
              <w:pStyle w:val="TAN"/>
              <w:keepNext w:val="0"/>
              <w:keepLines w:val="0"/>
              <w:widowControl w:val="0"/>
              <w:rPr>
                <w:sz w:val="16"/>
                <w:szCs w:val="16"/>
                <w:lang w:eastAsia="en-US"/>
              </w:rPr>
            </w:pPr>
            <w:r>
              <w:rPr>
                <w:sz w:val="16"/>
                <w:szCs w:val="16"/>
              </w:rPr>
              <w:t xml:space="preserve">Note </w:t>
            </w:r>
            <w:r>
              <w:rPr>
                <w:sz w:val="16"/>
                <w:szCs w:val="16"/>
                <w:lang w:eastAsia="zh-CN"/>
              </w:rPr>
              <w:t>6</w:t>
            </w:r>
            <w:r>
              <w:rPr>
                <w:sz w:val="16"/>
                <w:szCs w:val="16"/>
              </w:rPr>
              <w:t>:</w:t>
            </w:r>
            <w:r>
              <w:rPr>
                <w:snapToGrid w:val="0"/>
              </w:rPr>
              <w:tab/>
            </w:r>
            <w:r>
              <w:rPr>
                <w:sz w:val="16"/>
                <w:szCs w:val="16"/>
              </w:rPr>
              <w:t xml:space="preserve">If </w:t>
            </w:r>
            <w:r>
              <w:rPr>
                <w:i/>
                <w:sz w:val="16"/>
                <w:szCs w:val="16"/>
              </w:rPr>
              <w:t>GNSS</w:t>
            </w:r>
            <w:r>
              <w:rPr>
                <w:i/>
                <w:sz w:val="16"/>
                <w:szCs w:val="16"/>
              </w:rPr>
              <w:noBreakHyphen/>
              <w:t>ID</w:t>
            </w:r>
            <w:r>
              <w:rPr>
                <w:sz w:val="16"/>
                <w:szCs w:val="16"/>
              </w:rPr>
              <w:t xml:space="preserve"> indicates '</w:t>
            </w:r>
            <w:r>
              <w:rPr>
                <w:sz w:val="16"/>
                <w:szCs w:val="16"/>
                <w:lang w:eastAsia="zh-CN"/>
              </w:rPr>
              <w:t>bds</w:t>
            </w:r>
            <w:r>
              <w:rPr>
                <w:sz w:val="16"/>
                <w:szCs w:val="16"/>
              </w:rPr>
              <w:t>', and GNSS Orbit Model-</w:t>
            </w:r>
            <w:r>
              <w:rPr>
                <w:sz w:val="16"/>
                <w:szCs w:val="16"/>
                <w:lang w:eastAsia="zh-CN"/>
              </w:rPr>
              <w:t>6</w:t>
            </w:r>
            <w:r>
              <w:rPr>
                <w:sz w:val="16"/>
                <w:szCs w:val="16"/>
              </w:rPr>
              <w:t xml:space="preserve"> is included, this interpretation of </w:t>
            </w:r>
            <w:r>
              <w:rPr>
                <w:bCs/>
                <w:i/>
                <w:iCs/>
                <w:noProof/>
                <w:sz w:val="16"/>
                <w:szCs w:val="16"/>
              </w:rPr>
              <w:t>svHealth</w:t>
            </w:r>
            <w:r>
              <w:rPr>
                <w:sz w:val="16"/>
                <w:szCs w:val="16"/>
              </w:rPr>
              <w:t xml:space="preserve"> applies.</w:t>
            </w:r>
          </w:p>
          <w:p w14:paraId="4962F2DA" w14:textId="77777777" w:rsidR="001542B4" w:rsidRDefault="001542B4">
            <w:pPr>
              <w:pStyle w:val="TAN"/>
              <w:keepNext w:val="0"/>
              <w:keepLines w:val="0"/>
              <w:widowControl w:val="0"/>
            </w:pPr>
            <w:r>
              <w:rPr>
                <w:sz w:val="16"/>
                <w:szCs w:val="16"/>
              </w:rPr>
              <w:t xml:space="preserve">Note </w:t>
            </w:r>
            <w:r>
              <w:rPr>
                <w:sz w:val="16"/>
                <w:szCs w:val="16"/>
                <w:lang w:eastAsia="zh-CN"/>
              </w:rPr>
              <w:t>7</w:t>
            </w:r>
            <w:r>
              <w:rPr>
                <w:sz w:val="16"/>
                <w:szCs w:val="16"/>
              </w:rPr>
              <w:t>:</w:t>
            </w:r>
            <w:r>
              <w:rPr>
                <w:sz w:val="16"/>
                <w:szCs w:val="16"/>
              </w:rPr>
              <w:tab/>
              <w:t xml:space="preserve">If </w:t>
            </w:r>
            <w:r>
              <w:rPr>
                <w:i/>
                <w:sz w:val="16"/>
                <w:szCs w:val="16"/>
              </w:rPr>
              <w:t>GNSS</w:t>
            </w:r>
            <w:r>
              <w:rPr>
                <w:i/>
                <w:sz w:val="16"/>
                <w:szCs w:val="16"/>
              </w:rPr>
              <w:noBreakHyphen/>
              <w:t>ID</w:t>
            </w:r>
            <w:r>
              <w:rPr>
                <w:sz w:val="16"/>
                <w:szCs w:val="16"/>
              </w:rPr>
              <w:t xml:space="preserve"> indicates '</w:t>
            </w:r>
            <w:r>
              <w:rPr>
                <w:sz w:val="16"/>
                <w:szCs w:val="16"/>
                <w:lang w:eastAsia="zh-CN"/>
              </w:rPr>
              <w:t>bds</w:t>
            </w:r>
            <w:r>
              <w:rPr>
                <w:sz w:val="16"/>
                <w:szCs w:val="16"/>
              </w:rPr>
              <w:t>', and GNSS Orbit Model-</w:t>
            </w:r>
            <w:r>
              <w:rPr>
                <w:sz w:val="16"/>
                <w:szCs w:val="16"/>
                <w:lang w:eastAsia="zh-CN"/>
              </w:rPr>
              <w:t>7</w:t>
            </w:r>
            <w:r>
              <w:rPr>
                <w:sz w:val="16"/>
                <w:szCs w:val="16"/>
              </w:rPr>
              <w:t xml:space="preserve"> is included, this interpretation of </w:t>
            </w:r>
            <w:r>
              <w:rPr>
                <w:bCs/>
                <w:i/>
                <w:iCs/>
                <w:noProof/>
                <w:sz w:val="16"/>
                <w:szCs w:val="16"/>
              </w:rPr>
              <w:t>svHealth</w:t>
            </w:r>
            <w:r>
              <w:rPr>
                <w:sz w:val="16"/>
                <w:szCs w:val="16"/>
              </w:rPr>
              <w:t xml:space="preserve"> applies.</w:t>
            </w:r>
          </w:p>
        </w:tc>
      </w:tr>
    </w:tbl>
    <w:p w14:paraId="74900ADF" w14:textId="77777777" w:rsidR="001542B4" w:rsidRDefault="001542B4" w:rsidP="001542B4">
      <w:pPr>
        <w:rPr>
          <w:rFonts w:eastAsiaTheme="minorEastAsia"/>
          <w:b/>
          <w:lang w:eastAsia="en-US"/>
        </w:rPr>
      </w:pPr>
    </w:p>
    <w:p w14:paraId="54FE0306" w14:textId="77777777" w:rsidR="001542B4" w:rsidRDefault="001542B4" w:rsidP="001542B4">
      <w:pPr>
        <w:pStyle w:val="TH"/>
      </w:pPr>
      <w:r>
        <w:rPr>
          <w:noProof/>
        </w:rPr>
        <w:t>GNSS to iod Bit String(11) relation</w:t>
      </w:r>
    </w:p>
    <w:tbl>
      <w:tblPr>
        <w:tblW w:w="9360"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851"/>
        <w:gridCol w:w="710"/>
        <w:gridCol w:w="709"/>
        <w:gridCol w:w="708"/>
        <w:gridCol w:w="709"/>
        <w:gridCol w:w="709"/>
        <w:gridCol w:w="709"/>
        <w:gridCol w:w="708"/>
        <w:gridCol w:w="709"/>
        <w:gridCol w:w="709"/>
        <w:gridCol w:w="709"/>
      </w:tblGrid>
      <w:tr w:rsidR="001542B4" w14:paraId="1F8743FE" w14:textId="77777777" w:rsidTr="001542B4">
        <w:trPr>
          <w:cantSplit/>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FC6DA51" w14:textId="77777777" w:rsidR="001542B4" w:rsidRDefault="001542B4">
            <w:pPr>
              <w:pStyle w:val="TH"/>
              <w:keepNext w:val="0"/>
              <w:keepLines w:val="0"/>
              <w:widowControl w:val="0"/>
              <w:spacing w:before="0" w:after="0"/>
              <w:ind w:left="5" w:hanging="5"/>
              <w:rPr>
                <w:sz w:val="16"/>
                <w:szCs w:val="16"/>
              </w:rPr>
            </w:pPr>
            <w:r>
              <w:rPr>
                <w:sz w:val="16"/>
                <w:szCs w:val="16"/>
              </w:rPr>
              <w:t>GNSS</w:t>
            </w:r>
          </w:p>
        </w:tc>
        <w:tc>
          <w:tcPr>
            <w:tcW w:w="7938" w:type="dxa"/>
            <w:gridSpan w:val="11"/>
            <w:tcBorders>
              <w:top w:val="single" w:sz="4" w:space="0" w:color="auto"/>
              <w:left w:val="single" w:sz="4" w:space="0" w:color="auto"/>
              <w:bottom w:val="single" w:sz="4" w:space="0" w:color="auto"/>
              <w:right w:val="single" w:sz="4" w:space="0" w:color="auto"/>
            </w:tcBorders>
            <w:hideMark/>
          </w:tcPr>
          <w:p w14:paraId="7AB226CB" w14:textId="77777777" w:rsidR="001542B4" w:rsidRDefault="001542B4">
            <w:pPr>
              <w:pStyle w:val="TH"/>
              <w:keepNext w:val="0"/>
              <w:keepLines w:val="0"/>
              <w:widowControl w:val="0"/>
              <w:spacing w:before="0" w:after="0"/>
              <w:rPr>
                <w:sz w:val="16"/>
                <w:szCs w:val="16"/>
              </w:rPr>
            </w:pPr>
            <w:proofErr w:type="spellStart"/>
            <w:r>
              <w:rPr>
                <w:i/>
                <w:sz w:val="16"/>
                <w:szCs w:val="16"/>
              </w:rPr>
              <w:t>iod</w:t>
            </w:r>
            <w:proofErr w:type="spellEnd"/>
            <w:r>
              <w:rPr>
                <w:sz w:val="16"/>
                <w:szCs w:val="16"/>
              </w:rPr>
              <w:t xml:space="preserve"> Bit </w:t>
            </w:r>
            <w:proofErr w:type="gramStart"/>
            <w:r>
              <w:rPr>
                <w:sz w:val="16"/>
                <w:szCs w:val="16"/>
              </w:rPr>
              <w:t>String(</w:t>
            </w:r>
            <w:proofErr w:type="gramEnd"/>
            <w:r>
              <w:rPr>
                <w:sz w:val="16"/>
                <w:szCs w:val="16"/>
              </w:rPr>
              <w:t>11)</w:t>
            </w:r>
          </w:p>
        </w:tc>
      </w:tr>
      <w:tr w:rsidR="001542B4" w14:paraId="2B2065D6" w14:textId="77777777" w:rsidTr="001542B4">
        <w:trPr>
          <w:cantSplit/>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3481FB2" w14:textId="77777777" w:rsidR="001542B4" w:rsidRDefault="001542B4">
            <w:pPr>
              <w:spacing w:after="0"/>
              <w:rPr>
                <w:rFonts w:ascii="Arial" w:eastAsiaTheme="minorEastAsia" w:hAnsi="Arial"/>
                <w:b/>
                <w:sz w:val="16"/>
                <w:szCs w:val="16"/>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0F4C0E3" w14:textId="77777777" w:rsidR="001542B4" w:rsidRDefault="001542B4">
            <w:pPr>
              <w:pStyle w:val="TH"/>
              <w:keepNext w:val="0"/>
              <w:keepLines w:val="0"/>
              <w:widowControl w:val="0"/>
              <w:spacing w:before="0" w:after="0"/>
              <w:rPr>
                <w:sz w:val="16"/>
                <w:szCs w:val="16"/>
              </w:rPr>
            </w:pPr>
            <w:r>
              <w:rPr>
                <w:sz w:val="16"/>
                <w:szCs w:val="16"/>
              </w:rPr>
              <w:t>Bit 1</w:t>
            </w:r>
          </w:p>
          <w:p w14:paraId="68989A68" w14:textId="77777777" w:rsidR="001542B4" w:rsidRDefault="001542B4">
            <w:pPr>
              <w:pStyle w:val="TH"/>
              <w:keepNext w:val="0"/>
              <w:keepLines w:val="0"/>
              <w:widowControl w:val="0"/>
              <w:spacing w:before="0" w:after="0"/>
              <w:rPr>
                <w:sz w:val="16"/>
                <w:szCs w:val="16"/>
              </w:rPr>
            </w:pPr>
            <w:r>
              <w:rPr>
                <w:sz w:val="16"/>
                <w:szCs w:val="16"/>
              </w:rPr>
              <w:t>(MSB)</w:t>
            </w:r>
          </w:p>
        </w:tc>
        <w:tc>
          <w:tcPr>
            <w:tcW w:w="709" w:type="dxa"/>
            <w:tcBorders>
              <w:top w:val="single" w:sz="4" w:space="0" w:color="auto"/>
              <w:left w:val="single" w:sz="4" w:space="0" w:color="auto"/>
              <w:bottom w:val="single" w:sz="4" w:space="0" w:color="auto"/>
              <w:right w:val="single" w:sz="4" w:space="0" w:color="auto"/>
            </w:tcBorders>
            <w:hideMark/>
          </w:tcPr>
          <w:p w14:paraId="41686EBC" w14:textId="77777777" w:rsidR="001542B4" w:rsidRDefault="001542B4">
            <w:pPr>
              <w:pStyle w:val="TH"/>
              <w:keepNext w:val="0"/>
              <w:keepLines w:val="0"/>
              <w:widowControl w:val="0"/>
              <w:spacing w:before="0" w:after="0"/>
              <w:rPr>
                <w:sz w:val="16"/>
                <w:szCs w:val="16"/>
              </w:rPr>
            </w:pPr>
            <w:r>
              <w:rPr>
                <w:sz w:val="16"/>
                <w:szCs w:val="16"/>
              </w:rPr>
              <w:t>Bit 2</w:t>
            </w:r>
          </w:p>
        </w:tc>
        <w:tc>
          <w:tcPr>
            <w:tcW w:w="709" w:type="dxa"/>
            <w:tcBorders>
              <w:top w:val="single" w:sz="4" w:space="0" w:color="auto"/>
              <w:left w:val="single" w:sz="4" w:space="0" w:color="auto"/>
              <w:bottom w:val="single" w:sz="4" w:space="0" w:color="auto"/>
              <w:right w:val="single" w:sz="4" w:space="0" w:color="auto"/>
            </w:tcBorders>
            <w:hideMark/>
          </w:tcPr>
          <w:p w14:paraId="5E6CEBCD" w14:textId="77777777" w:rsidR="001542B4" w:rsidRDefault="001542B4">
            <w:pPr>
              <w:pStyle w:val="TH"/>
              <w:keepNext w:val="0"/>
              <w:keepLines w:val="0"/>
              <w:widowControl w:val="0"/>
              <w:spacing w:before="0" w:after="0"/>
              <w:rPr>
                <w:sz w:val="16"/>
                <w:szCs w:val="16"/>
              </w:rPr>
            </w:pPr>
            <w:r>
              <w:rPr>
                <w:sz w:val="16"/>
                <w:szCs w:val="16"/>
              </w:rPr>
              <w:t>Bit 3</w:t>
            </w:r>
          </w:p>
        </w:tc>
        <w:tc>
          <w:tcPr>
            <w:tcW w:w="708" w:type="dxa"/>
            <w:tcBorders>
              <w:top w:val="single" w:sz="4" w:space="0" w:color="auto"/>
              <w:left w:val="single" w:sz="4" w:space="0" w:color="auto"/>
              <w:bottom w:val="single" w:sz="4" w:space="0" w:color="auto"/>
              <w:right w:val="single" w:sz="4" w:space="0" w:color="auto"/>
            </w:tcBorders>
            <w:hideMark/>
          </w:tcPr>
          <w:p w14:paraId="139EF895" w14:textId="77777777" w:rsidR="001542B4" w:rsidRDefault="001542B4">
            <w:pPr>
              <w:pStyle w:val="TH"/>
              <w:keepNext w:val="0"/>
              <w:keepLines w:val="0"/>
              <w:widowControl w:val="0"/>
              <w:spacing w:before="0" w:after="0"/>
              <w:rPr>
                <w:sz w:val="16"/>
                <w:szCs w:val="16"/>
              </w:rPr>
            </w:pPr>
            <w:r>
              <w:rPr>
                <w:sz w:val="16"/>
                <w:szCs w:val="16"/>
              </w:rPr>
              <w:t>Bit 4</w:t>
            </w:r>
          </w:p>
        </w:tc>
        <w:tc>
          <w:tcPr>
            <w:tcW w:w="709" w:type="dxa"/>
            <w:tcBorders>
              <w:top w:val="single" w:sz="4" w:space="0" w:color="auto"/>
              <w:left w:val="single" w:sz="4" w:space="0" w:color="auto"/>
              <w:bottom w:val="single" w:sz="4" w:space="0" w:color="auto"/>
              <w:right w:val="single" w:sz="4" w:space="0" w:color="auto"/>
            </w:tcBorders>
            <w:hideMark/>
          </w:tcPr>
          <w:p w14:paraId="54B32F30" w14:textId="77777777" w:rsidR="001542B4" w:rsidRDefault="001542B4">
            <w:pPr>
              <w:pStyle w:val="TH"/>
              <w:keepNext w:val="0"/>
              <w:keepLines w:val="0"/>
              <w:widowControl w:val="0"/>
              <w:spacing w:before="0" w:after="0"/>
              <w:rPr>
                <w:sz w:val="16"/>
                <w:szCs w:val="16"/>
              </w:rPr>
            </w:pPr>
            <w:r>
              <w:rPr>
                <w:sz w:val="16"/>
                <w:szCs w:val="16"/>
              </w:rPr>
              <w:t>Bit 5</w:t>
            </w:r>
          </w:p>
        </w:tc>
        <w:tc>
          <w:tcPr>
            <w:tcW w:w="709" w:type="dxa"/>
            <w:tcBorders>
              <w:top w:val="single" w:sz="4" w:space="0" w:color="auto"/>
              <w:left w:val="single" w:sz="4" w:space="0" w:color="auto"/>
              <w:bottom w:val="single" w:sz="4" w:space="0" w:color="auto"/>
              <w:right w:val="single" w:sz="4" w:space="0" w:color="auto"/>
            </w:tcBorders>
            <w:hideMark/>
          </w:tcPr>
          <w:p w14:paraId="79263414" w14:textId="77777777" w:rsidR="001542B4" w:rsidRDefault="001542B4">
            <w:pPr>
              <w:pStyle w:val="TH"/>
              <w:keepNext w:val="0"/>
              <w:keepLines w:val="0"/>
              <w:widowControl w:val="0"/>
              <w:spacing w:before="0" w:after="0"/>
              <w:rPr>
                <w:sz w:val="16"/>
                <w:szCs w:val="16"/>
              </w:rPr>
            </w:pPr>
            <w:r>
              <w:rPr>
                <w:sz w:val="16"/>
                <w:szCs w:val="16"/>
              </w:rPr>
              <w:t>Bit 6</w:t>
            </w:r>
          </w:p>
        </w:tc>
        <w:tc>
          <w:tcPr>
            <w:tcW w:w="709" w:type="dxa"/>
            <w:tcBorders>
              <w:top w:val="single" w:sz="4" w:space="0" w:color="auto"/>
              <w:left w:val="single" w:sz="4" w:space="0" w:color="auto"/>
              <w:bottom w:val="single" w:sz="4" w:space="0" w:color="auto"/>
              <w:right w:val="single" w:sz="4" w:space="0" w:color="auto"/>
            </w:tcBorders>
            <w:hideMark/>
          </w:tcPr>
          <w:p w14:paraId="49A8D5D5" w14:textId="77777777" w:rsidR="001542B4" w:rsidRDefault="001542B4">
            <w:pPr>
              <w:pStyle w:val="TH"/>
              <w:keepNext w:val="0"/>
              <w:keepLines w:val="0"/>
              <w:widowControl w:val="0"/>
              <w:spacing w:before="0" w:after="0"/>
              <w:rPr>
                <w:sz w:val="16"/>
                <w:szCs w:val="16"/>
              </w:rPr>
            </w:pPr>
            <w:r>
              <w:rPr>
                <w:sz w:val="16"/>
                <w:szCs w:val="16"/>
              </w:rPr>
              <w:t>Bit 7</w:t>
            </w:r>
          </w:p>
        </w:tc>
        <w:tc>
          <w:tcPr>
            <w:tcW w:w="708" w:type="dxa"/>
            <w:tcBorders>
              <w:top w:val="single" w:sz="4" w:space="0" w:color="auto"/>
              <w:left w:val="single" w:sz="4" w:space="0" w:color="auto"/>
              <w:bottom w:val="single" w:sz="4" w:space="0" w:color="auto"/>
              <w:right w:val="single" w:sz="4" w:space="0" w:color="auto"/>
            </w:tcBorders>
            <w:hideMark/>
          </w:tcPr>
          <w:p w14:paraId="6D201BE0" w14:textId="77777777" w:rsidR="001542B4" w:rsidRDefault="001542B4">
            <w:pPr>
              <w:pStyle w:val="TH"/>
              <w:keepNext w:val="0"/>
              <w:keepLines w:val="0"/>
              <w:widowControl w:val="0"/>
              <w:spacing w:before="0" w:after="0"/>
              <w:rPr>
                <w:sz w:val="16"/>
                <w:szCs w:val="16"/>
              </w:rPr>
            </w:pPr>
            <w:r>
              <w:rPr>
                <w:sz w:val="16"/>
                <w:szCs w:val="16"/>
              </w:rPr>
              <w:t>Bit 8</w:t>
            </w:r>
          </w:p>
        </w:tc>
        <w:tc>
          <w:tcPr>
            <w:tcW w:w="709" w:type="dxa"/>
            <w:tcBorders>
              <w:top w:val="single" w:sz="4" w:space="0" w:color="auto"/>
              <w:left w:val="single" w:sz="4" w:space="0" w:color="auto"/>
              <w:bottom w:val="single" w:sz="4" w:space="0" w:color="auto"/>
              <w:right w:val="single" w:sz="4" w:space="0" w:color="auto"/>
            </w:tcBorders>
            <w:hideMark/>
          </w:tcPr>
          <w:p w14:paraId="03DA55DE" w14:textId="77777777" w:rsidR="001542B4" w:rsidRDefault="001542B4">
            <w:pPr>
              <w:pStyle w:val="TH"/>
              <w:keepNext w:val="0"/>
              <w:keepLines w:val="0"/>
              <w:widowControl w:val="0"/>
              <w:spacing w:before="0" w:after="0"/>
              <w:rPr>
                <w:sz w:val="16"/>
                <w:szCs w:val="16"/>
              </w:rPr>
            </w:pPr>
            <w:r>
              <w:rPr>
                <w:sz w:val="16"/>
                <w:szCs w:val="16"/>
              </w:rPr>
              <w:t>Bit 9</w:t>
            </w:r>
          </w:p>
        </w:tc>
        <w:tc>
          <w:tcPr>
            <w:tcW w:w="709" w:type="dxa"/>
            <w:tcBorders>
              <w:top w:val="single" w:sz="4" w:space="0" w:color="auto"/>
              <w:left w:val="single" w:sz="4" w:space="0" w:color="auto"/>
              <w:bottom w:val="single" w:sz="4" w:space="0" w:color="auto"/>
              <w:right w:val="single" w:sz="4" w:space="0" w:color="auto"/>
            </w:tcBorders>
            <w:hideMark/>
          </w:tcPr>
          <w:p w14:paraId="6A1CD1EE" w14:textId="77777777" w:rsidR="001542B4" w:rsidRDefault="001542B4">
            <w:pPr>
              <w:pStyle w:val="TH"/>
              <w:keepNext w:val="0"/>
              <w:keepLines w:val="0"/>
              <w:widowControl w:val="0"/>
              <w:spacing w:before="0" w:after="0"/>
              <w:rPr>
                <w:sz w:val="16"/>
                <w:szCs w:val="16"/>
              </w:rPr>
            </w:pPr>
            <w:r>
              <w:rPr>
                <w:sz w:val="16"/>
                <w:szCs w:val="16"/>
              </w:rPr>
              <w:t>Bit 10</w:t>
            </w:r>
          </w:p>
        </w:tc>
        <w:tc>
          <w:tcPr>
            <w:tcW w:w="709" w:type="dxa"/>
            <w:tcBorders>
              <w:top w:val="single" w:sz="4" w:space="0" w:color="auto"/>
              <w:left w:val="single" w:sz="4" w:space="0" w:color="auto"/>
              <w:bottom w:val="single" w:sz="4" w:space="0" w:color="auto"/>
              <w:right w:val="single" w:sz="4" w:space="0" w:color="auto"/>
            </w:tcBorders>
            <w:hideMark/>
          </w:tcPr>
          <w:p w14:paraId="6EAE7EB6" w14:textId="77777777" w:rsidR="001542B4" w:rsidRDefault="001542B4">
            <w:pPr>
              <w:pStyle w:val="TH"/>
              <w:keepNext w:val="0"/>
              <w:keepLines w:val="0"/>
              <w:widowControl w:val="0"/>
              <w:spacing w:before="0" w:after="0"/>
              <w:rPr>
                <w:sz w:val="16"/>
                <w:szCs w:val="16"/>
              </w:rPr>
            </w:pPr>
            <w:r>
              <w:rPr>
                <w:sz w:val="16"/>
                <w:szCs w:val="16"/>
              </w:rPr>
              <w:t>Bit 11</w:t>
            </w:r>
          </w:p>
          <w:p w14:paraId="373FF17F" w14:textId="77777777" w:rsidR="001542B4" w:rsidRDefault="001542B4">
            <w:pPr>
              <w:pStyle w:val="TH"/>
              <w:keepNext w:val="0"/>
              <w:keepLines w:val="0"/>
              <w:widowControl w:val="0"/>
              <w:spacing w:before="0" w:after="0"/>
              <w:rPr>
                <w:sz w:val="16"/>
                <w:szCs w:val="16"/>
              </w:rPr>
            </w:pPr>
            <w:r>
              <w:rPr>
                <w:sz w:val="16"/>
                <w:szCs w:val="16"/>
              </w:rPr>
              <w:t>(LSB)</w:t>
            </w:r>
          </w:p>
        </w:tc>
      </w:tr>
      <w:tr w:rsidR="001542B4" w14:paraId="060EDBC9" w14:textId="77777777" w:rsidTr="001542B4">
        <w:tc>
          <w:tcPr>
            <w:tcW w:w="1418" w:type="dxa"/>
            <w:tcBorders>
              <w:top w:val="single" w:sz="4" w:space="0" w:color="auto"/>
              <w:left w:val="single" w:sz="4" w:space="0" w:color="auto"/>
              <w:bottom w:val="single" w:sz="4" w:space="0" w:color="auto"/>
              <w:right w:val="single" w:sz="4" w:space="0" w:color="auto"/>
            </w:tcBorders>
            <w:hideMark/>
          </w:tcPr>
          <w:p w14:paraId="14EF8E46" w14:textId="77777777" w:rsidR="001542B4" w:rsidRDefault="001542B4">
            <w:pPr>
              <w:pStyle w:val="TAL"/>
              <w:rPr>
                <w:sz w:val="16"/>
                <w:szCs w:val="16"/>
              </w:rPr>
            </w:pPr>
            <w:r>
              <w:rPr>
                <w:sz w:val="16"/>
                <w:szCs w:val="16"/>
              </w:rPr>
              <w:t>GPS L1/CA</w:t>
            </w:r>
          </w:p>
        </w:tc>
        <w:tc>
          <w:tcPr>
            <w:tcW w:w="850" w:type="dxa"/>
            <w:tcBorders>
              <w:top w:val="single" w:sz="4" w:space="0" w:color="auto"/>
              <w:left w:val="single" w:sz="4" w:space="0" w:color="auto"/>
              <w:bottom w:val="single" w:sz="4" w:space="0" w:color="auto"/>
              <w:right w:val="single" w:sz="4" w:space="0" w:color="auto"/>
            </w:tcBorders>
            <w:hideMark/>
          </w:tcPr>
          <w:p w14:paraId="4531CA81" w14:textId="77777777" w:rsidR="001542B4" w:rsidRDefault="001542B4">
            <w:pPr>
              <w:pStyle w:val="TAL"/>
              <w:jc w:val="center"/>
              <w:rPr>
                <w:sz w:val="16"/>
                <w:szCs w:val="16"/>
              </w:rPr>
            </w:pPr>
            <w:r>
              <w:rPr>
                <w:sz w:val="16"/>
                <w:szCs w:val="16"/>
              </w:rPr>
              <w:t>'0'</w:t>
            </w:r>
          </w:p>
        </w:tc>
        <w:tc>
          <w:tcPr>
            <w:tcW w:w="7088" w:type="dxa"/>
            <w:gridSpan w:val="10"/>
            <w:tcBorders>
              <w:top w:val="single" w:sz="4" w:space="0" w:color="auto"/>
              <w:left w:val="single" w:sz="4" w:space="0" w:color="auto"/>
              <w:bottom w:val="single" w:sz="4" w:space="0" w:color="auto"/>
              <w:right w:val="single" w:sz="4" w:space="0" w:color="auto"/>
            </w:tcBorders>
            <w:hideMark/>
          </w:tcPr>
          <w:p w14:paraId="22327DBF" w14:textId="77777777" w:rsidR="001542B4" w:rsidRDefault="001542B4">
            <w:pPr>
              <w:pStyle w:val="TAL"/>
              <w:jc w:val="center"/>
              <w:rPr>
                <w:sz w:val="16"/>
                <w:szCs w:val="16"/>
              </w:rPr>
            </w:pPr>
            <w:r>
              <w:rPr>
                <w:sz w:val="16"/>
                <w:szCs w:val="16"/>
              </w:rPr>
              <w:t>Issue of Data, Clock [4]</w:t>
            </w:r>
          </w:p>
        </w:tc>
      </w:tr>
      <w:tr w:rsidR="001542B4" w14:paraId="2760054D" w14:textId="77777777" w:rsidTr="001542B4">
        <w:tc>
          <w:tcPr>
            <w:tcW w:w="1418" w:type="dxa"/>
            <w:tcBorders>
              <w:top w:val="single" w:sz="4" w:space="0" w:color="auto"/>
              <w:left w:val="single" w:sz="4" w:space="0" w:color="auto"/>
              <w:bottom w:val="single" w:sz="4" w:space="0" w:color="auto"/>
              <w:right w:val="single" w:sz="4" w:space="0" w:color="auto"/>
            </w:tcBorders>
            <w:hideMark/>
          </w:tcPr>
          <w:p w14:paraId="031267DE" w14:textId="77777777" w:rsidR="001542B4" w:rsidRDefault="001542B4">
            <w:pPr>
              <w:pStyle w:val="TAL"/>
              <w:rPr>
                <w:sz w:val="16"/>
                <w:szCs w:val="16"/>
              </w:rPr>
            </w:pPr>
            <w:r>
              <w:rPr>
                <w:sz w:val="16"/>
                <w:szCs w:val="16"/>
              </w:rPr>
              <w:t>Modernized GPS</w:t>
            </w:r>
          </w:p>
        </w:tc>
        <w:tc>
          <w:tcPr>
            <w:tcW w:w="7938" w:type="dxa"/>
            <w:gridSpan w:val="11"/>
            <w:tcBorders>
              <w:top w:val="single" w:sz="4" w:space="0" w:color="auto"/>
              <w:left w:val="single" w:sz="4" w:space="0" w:color="auto"/>
              <w:bottom w:val="single" w:sz="4" w:space="0" w:color="auto"/>
              <w:right w:val="single" w:sz="4" w:space="0" w:color="auto"/>
            </w:tcBorders>
            <w:hideMark/>
          </w:tcPr>
          <w:p w14:paraId="74276BD0" w14:textId="77777777" w:rsidR="001542B4" w:rsidRDefault="001542B4">
            <w:pPr>
              <w:pStyle w:val="TAL"/>
              <w:jc w:val="center"/>
              <w:rPr>
                <w:sz w:val="16"/>
                <w:szCs w:val="16"/>
              </w:rPr>
            </w:pPr>
            <w:r>
              <w:rPr>
                <w:sz w:val="16"/>
                <w:szCs w:val="16"/>
              </w:rPr>
              <w:t>t</w:t>
            </w:r>
            <w:r>
              <w:rPr>
                <w:sz w:val="16"/>
                <w:szCs w:val="16"/>
                <w:vertAlign w:val="subscript"/>
              </w:rPr>
              <w:t xml:space="preserve">oe </w:t>
            </w:r>
            <w:r>
              <w:rPr>
                <w:sz w:val="16"/>
                <w:szCs w:val="16"/>
              </w:rPr>
              <w:t>(seconds, scale factor 300, range 0 – 604500) [4,5,6]</w:t>
            </w:r>
          </w:p>
        </w:tc>
      </w:tr>
      <w:tr w:rsidR="001542B4" w14:paraId="56EAC909" w14:textId="77777777" w:rsidTr="001542B4">
        <w:tc>
          <w:tcPr>
            <w:tcW w:w="1418" w:type="dxa"/>
            <w:tcBorders>
              <w:top w:val="single" w:sz="4" w:space="0" w:color="auto"/>
              <w:left w:val="single" w:sz="4" w:space="0" w:color="auto"/>
              <w:bottom w:val="single" w:sz="4" w:space="0" w:color="auto"/>
              <w:right w:val="single" w:sz="4" w:space="0" w:color="auto"/>
            </w:tcBorders>
            <w:hideMark/>
          </w:tcPr>
          <w:p w14:paraId="29B81365" w14:textId="77777777" w:rsidR="001542B4" w:rsidRDefault="001542B4">
            <w:pPr>
              <w:pStyle w:val="TAL"/>
              <w:rPr>
                <w:sz w:val="16"/>
                <w:szCs w:val="16"/>
              </w:rPr>
            </w:pPr>
            <w:r>
              <w:rPr>
                <w:sz w:val="16"/>
                <w:szCs w:val="16"/>
              </w:rPr>
              <w:t>SBAS</w:t>
            </w:r>
          </w:p>
        </w:tc>
        <w:tc>
          <w:tcPr>
            <w:tcW w:w="850" w:type="dxa"/>
            <w:tcBorders>
              <w:top w:val="single" w:sz="4" w:space="0" w:color="auto"/>
              <w:left w:val="single" w:sz="4" w:space="0" w:color="auto"/>
              <w:bottom w:val="single" w:sz="4" w:space="0" w:color="auto"/>
              <w:right w:val="single" w:sz="4" w:space="0" w:color="auto"/>
            </w:tcBorders>
            <w:hideMark/>
          </w:tcPr>
          <w:p w14:paraId="15CCDAEB" w14:textId="77777777" w:rsidR="001542B4" w:rsidRDefault="001542B4">
            <w:pPr>
              <w:pStyle w:val="TAL"/>
              <w:jc w:val="center"/>
              <w:rPr>
                <w:sz w:val="16"/>
                <w:szCs w:val="16"/>
              </w:rPr>
            </w:pPr>
            <w:r>
              <w:rPr>
                <w:sz w:val="16"/>
                <w:szCs w:val="16"/>
              </w:rPr>
              <w:t>'0'</w:t>
            </w:r>
          </w:p>
        </w:tc>
        <w:tc>
          <w:tcPr>
            <w:tcW w:w="709" w:type="dxa"/>
            <w:tcBorders>
              <w:top w:val="single" w:sz="4" w:space="0" w:color="auto"/>
              <w:left w:val="single" w:sz="4" w:space="0" w:color="auto"/>
              <w:bottom w:val="single" w:sz="4" w:space="0" w:color="auto"/>
              <w:right w:val="single" w:sz="4" w:space="0" w:color="auto"/>
            </w:tcBorders>
            <w:hideMark/>
          </w:tcPr>
          <w:p w14:paraId="6EF718F3" w14:textId="77777777" w:rsidR="001542B4" w:rsidRDefault="001542B4">
            <w:pPr>
              <w:pStyle w:val="TAL"/>
              <w:jc w:val="center"/>
              <w:rPr>
                <w:sz w:val="16"/>
                <w:szCs w:val="16"/>
              </w:rPr>
            </w:pPr>
            <w:r>
              <w:rPr>
                <w:sz w:val="16"/>
                <w:szCs w:val="16"/>
              </w:rPr>
              <w:t>'0'</w:t>
            </w:r>
          </w:p>
        </w:tc>
        <w:tc>
          <w:tcPr>
            <w:tcW w:w="709" w:type="dxa"/>
            <w:tcBorders>
              <w:top w:val="single" w:sz="4" w:space="0" w:color="auto"/>
              <w:left w:val="single" w:sz="4" w:space="0" w:color="auto"/>
              <w:bottom w:val="single" w:sz="4" w:space="0" w:color="auto"/>
              <w:right w:val="single" w:sz="4" w:space="0" w:color="auto"/>
            </w:tcBorders>
            <w:hideMark/>
          </w:tcPr>
          <w:p w14:paraId="1885093B" w14:textId="77777777" w:rsidR="001542B4" w:rsidRDefault="001542B4">
            <w:pPr>
              <w:pStyle w:val="TAL"/>
              <w:jc w:val="center"/>
              <w:rPr>
                <w:sz w:val="16"/>
                <w:szCs w:val="16"/>
              </w:rPr>
            </w:pPr>
            <w:r>
              <w:rPr>
                <w:sz w:val="16"/>
                <w:szCs w:val="16"/>
              </w:rPr>
              <w:t>'0'</w:t>
            </w:r>
          </w:p>
        </w:tc>
        <w:tc>
          <w:tcPr>
            <w:tcW w:w="5670" w:type="dxa"/>
            <w:gridSpan w:val="8"/>
            <w:tcBorders>
              <w:top w:val="single" w:sz="4" w:space="0" w:color="auto"/>
              <w:left w:val="single" w:sz="4" w:space="0" w:color="auto"/>
              <w:bottom w:val="single" w:sz="4" w:space="0" w:color="auto"/>
              <w:right w:val="single" w:sz="4" w:space="0" w:color="auto"/>
            </w:tcBorders>
            <w:hideMark/>
          </w:tcPr>
          <w:p w14:paraId="42BFE617" w14:textId="77777777" w:rsidR="001542B4" w:rsidRDefault="001542B4">
            <w:pPr>
              <w:pStyle w:val="TAL"/>
              <w:jc w:val="center"/>
              <w:rPr>
                <w:sz w:val="16"/>
                <w:szCs w:val="16"/>
              </w:rPr>
            </w:pPr>
            <w:r>
              <w:rPr>
                <w:sz w:val="16"/>
                <w:szCs w:val="16"/>
              </w:rPr>
              <w:t>Issue of Data ([10], Message Type 9)</w:t>
            </w:r>
          </w:p>
        </w:tc>
      </w:tr>
      <w:tr w:rsidR="001542B4" w14:paraId="3539E805" w14:textId="77777777" w:rsidTr="001542B4">
        <w:tc>
          <w:tcPr>
            <w:tcW w:w="1418" w:type="dxa"/>
            <w:tcBorders>
              <w:top w:val="single" w:sz="4" w:space="0" w:color="auto"/>
              <w:left w:val="single" w:sz="4" w:space="0" w:color="auto"/>
              <w:bottom w:val="single" w:sz="4" w:space="0" w:color="auto"/>
              <w:right w:val="single" w:sz="4" w:space="0" w:color="auto"/>
            </w:tcBorders>
            <w:hideMark/>
          </w:tcPr>
          <w:p w14:paraId="082F3F75" w14:textId="77777777" w:rsidR="001542B4" w:rsidRDefault="001542B4">
            <w:pPr>
              <w:pStyle w:val="TAL"/>
              <w:rPr>
                <w:sz w:val="16"/>
                <w:szCs w:val="16"/>
              </w:rPr>
            </w:pPr>
            <w:r>
              <w:rPr>
                <w:sz w:val="16"/>
                <w:szCs w:val="16"/>
              </w:rPr>
              <w:t>QZSS QZS-L1</w:t>
            </w:r>
          </w:p>
        </w:tc>
        <w:tc>
          <w:tcPr>
            <w:tcW w:w="850" w:type="dxa"/>
            <w:tcBorders>
              <w:top w:val="single" w:sz="4" w:space="0" w:color="auto"/>
              <w:left w:val="single" w:sz="4" w:space="0" w:color="auto"/>
              <w:bottom w:val="single" w:sz="4" w:space="0" w:color="auto"/>
              <w:right w:val="single" w:sz="4" w:space="0" w:color="auto"/>
            </w:tcBorders>
            <w:hideMark/>
          </w:tcPr>
          <w:p w14:paraId="17A20F2C" w14:textId="77777777" w:rsidR="001542B4" w:rsidRDefault="001542B4">
            <w:pPr>
              <w:pStyle w:val="TAL"/>
              <w:jc w:val="center"/>
              <w:rPr>
                <w:sz w:val="16"/>
                <w:szCs w:val="16"/>
              </w:rPr>
            </w:pPr>
            <w:r>
              <w:rPr>
                <w:sz w:val="16"/>
                <w:szCs w:val="16"/>
              </w:rPr>
              <w:t>'0'</w:t>
            </w:r>
          </w:p>
        </w:tc>
        <w:tc>
          <w:tcPr>
            <w:tcW w:w="7088" w:type="dxa"/>
            <w:gridSpan w:val="10"/>
            <w:tcBorders>
              <w:top w:val="single" w:sz="4" w:space="0" w:color="auto"/>
              <w:left w:val="single" w:sz="4" w:space="0" w:color="auto"/>
              <w:bottom w:val="single" w:sz="4" w:space="0" w:color="auto"/>
              <w:right w:val="single" w:sz="4" w:space="0" w:color="auto"/>
            </w:tcBorders>
            <w:hideMark/>
          </w:tcPr>
          <w:p w14:paraId="3F2CD025" w14:textId="77777777" w:rsidR="001542B4" w:rsidRDefault="001542B4">
            <w:pPr>
              <w:pStyle w:val="TAL"/>
              <w:jc w:val="center"/>
              <w:rPr>
                <w:sz w:val="16"/>
                <w:szCs w:val="16"/>
              </w:rPr>
            </w:pPr>
            <w:r>
              <w:rPr>
                <w:sz w:val="16"/>
                <w:szCs w:val="16"/>
              </w:rPr>
              <w:t>Issue of Data, Clock [7]</w:t>
            </w:r>
          </w:p>
        </w:tc>
      </w:tr>
      <w:tr w:rsidR="001542B4" w14:paraId="5E209E2A" w14:textId="77777777" w:rsidTr="001542B4">
        <w:tc>
          <w:tcPr>
            <w:tcW w:w="1418" w:type="dxa"/>
            <w:tcBorders>
              <w:top w:val="single" w:sz="4" w:space="0" w:color="auto"/>
              <w:left w:val="single" w:sz="4" w:space="0" w:color="auto"/>
              <w:bottom w:val="single" w:sz="4" w:space="0" w:color="auto"/>
              <w:right w:val="single" w:sz="4" w:space="0" w:color="auto"/>
            </w:tcBorders>
            <w:hideMark/>
          </w:tcPr>
          <w:p w14:paraId="0986D3B9" w14:textId="77777777" w:rsidR="001542B4" w:rsidRDefault="001542B4">
            <w:pPr>
              <w:pStyle w:val="TAL"/>
              <w:rPr>
                <w:sz w:val="16"/>
                <w:szCs w:val="16"/>
              </w:rPr>
            </w:pPr>
            <w:r>
              <w:rPr>
                <w:sz w:val="16"/>
                <w:szCs w:val="16"/>
              </w:rPr>
              <w:t>QZSS</w:t>
            </w:r>
          </w:p>
          <w:p w14:paraId="147513C3" w14:textId="77777777" w:rsidR="001542B4" w:rsidRDefault="001542B4">
            <w:pPr>
              <w:pStyle w:val="TAL"/>
              <w:rPr>
                <w:sz w:val="16"/>
                <w:szCs w:val="16"/>
              </w:rPr>
            </w:pPr>
            <w:r>
              <w:rPr>
                <w:sz w:val="16"/>
                <w:szCs w:val="16"/>
              </w:rPr>
              <w:t>QZS-L1C/L2C/L5</w:t>
            </w:r>
          </w:p>
        </w:tc>
        <w:tc>
          <w:tcPr>
            <w:tcW w:w="7938" w:type="dxa"/>
            <w:gridSpan w:val="11"/>
            <w:tcBorders>
              <w:top w:val="single" w:sz="4" w:space="0" w:color="auto"/>
              <w:left w:val="single" w:sz="4" w:space="0" w:color="auto"/>
              <w:bottom w:val="single" w:sz="4" w:space="0" w:color="auto"/>
              <w:right w:val="single" w:sz="4" w:space="0" w:color="auto"/>
            </w:tcBorders>
            <w:hideMark/>
          </w:tcPr>
          <w:p w14:paraId="6A83D21D" w14:textId="77777777" w:rsidR="001542B4" w:rsidRDefault="001542B4">
            <w:pPr>
              <w:pStyle w:val="TAL"/>
              <w:jc w:val="center"/>
              <w:rPr>
                <w:sz w:val="16"/>
                <w:szCs w:val="16"/>
              </w:rPr>
            </w:pPr>
            <w:r>
              <w:rPr>
                <w:sz w:val="16"/>
                <w:szCs w:val="16"/>
              </w:rPr>
              <w:t>t</w:t>
            </w:r>
            <w:r>
              <w:rPr>
                <w:sz w:val="16"/>
                <w:szCs w:val="16"/>
                <w:vertAlign w:val="subscript"/>
              </w:rPr>
              <w:t xml:space="preserve">oe </w:t>
            </w:r>
            <w:r>
              <w:rPr>
                <w:sz w:val="16"/>
                <w:szCs w:val="16"/>
              </w:rPr>
              <w:t>(seconds, scale factor 300, range 0 – 604500) [7]</w:t>
            </w:r>
          </w:p>
        </w:tc>
      </w:tr>
      <w:tr w:rsidR="001542B4" w14:paraId="659C8578" w14:textId="77777777" w:rsidTr="001542B4">
        <w:tc>
          <w:tcPr>
            <w:tcW w:w="1418" w:type="dxa"/>
            <w:tcBorders>
              <w:top w:val="single" w:sz="4" w:space="0" w:color="auto"/>
              <w:left w:val="single" w:sz="4" w:space="0" w:color="auto"/>
              <w:bottom w:val="single" w:sz="4" w:space="0" w:color="auto"/>
              <w:right w:val="single" w:sz="4" w:space="0" w:color="auto"/>
            </w:tcBorders>
            <w:hideMark/>
          </w:tcPr>
          <w:p w14:paraId="2460A639" w14:textId="77777777" w:rsidR="001542B4" w:rsidRDefault="001542B4">
            <w:pPr>
              <w:pStyle w:val="TAL"/>
              <w:rPr>
                <w:sz w:val="16"/>
                <w:szCs w:val="16"/>
              </w:rPr>
            </w:pPr>
            <w:r>
              <w:rPr>
                <w:sz w:val="16"/>
                <w:szCs w:val="16"/>
              </w:rPr>
              <w:t>GLONASS</w:t>
            </w:r>
          </w:p>
        </w:tc>
        <w:tc>
          <w:tcPr>
            <w:tcW w:w="850" w:type="dxa"/>
            <w:tcBorders>
              <w:top w:val="single" w:sz="4" w:space="0" w:color="auto"/>
              <w:left w:val="single" w:sz="4" w:space="0" w:color="auto"/>
              <w:bottom w:val="single" w:sz="4" w:space="0" w:color="auto"/>
              <w:right w:val="single" w:sz="4" w:space="0" w:color="auto"/>
            </w:tcBorders>
            <w:hideMark/>
          </w:tcPr>
          <w:p w14:paraId="2AD5A0F1" w14:textId="77777777" w:rsidR="001542B4" w:rsidRDefault="001542B4">
            <w:pPr>
              <w:pStyle w:val="TAL"/>
              <w:jc w:val="center"/>
              <w:rPr>
                <w:sz w:val="16"/>
                <w:szCs w:val="16"/>
              </w:rPr>
            </w:pPr>
            <w:r>
              <w:rPr>
                <w:sz w:val="16"/>
                <w:szCs w:val="16"/>
              </w:rPr>
              <w:t>'0'</w:t>
            </w:r>
          </w:p>
        </w:tc>
        <w:tc>
          <w:tcPr>
            <w:tcW w:w="709" w:type="dxa"/>
            <w:tcBorders>
              <w:top w:val="single" w:sz="4" w:space="0" w:color="auto"/>
              <w:left w:val="single" w:sz="4" w:space="0" w:color="auto"/>
              <w:bottom w:val="single" w:sz="4" w:space="0" w:color="auto"/>
              <w:right w:val="single" w:sz="4" w:space="0" w:color="auto"/>
            </w:tcBorders>
            <w:hideMark/>
          </w:tcPr>
          <w:p w14:paraId="608BF4EC" w14:textId="77777777" w:rsidR="001542B4" w:rsidRDefault="001542B4">
            <w:pPr>
              <w:pStyle w:val="TAL"/>
              <w:jc w:val="center"/>
              <w:rPr>
                <w:sz w:val="16"/>
                <w:szCs w:val="16"/>
              </w:rPr>
            </w:pPr>
            <w:r>
              <w:rPr>
                <w:sz w:val="16"/>
                <w:szCs w:val="16"/>
              </w:rPr>
              <w:t>'0'</w:t>
            </w:r>
          </w:p>
        </w:tc>
        <w:tc>
          <w:tcPr>
            <w:tcW w:w="709" w:type="dxa"/>
            <w:tcBorders>
              <w:top w:val="single" w:sz="4" w:space="0" w:color="auto"/>
              <w:left w:val="single" w:sz="4" w:space="0" w:color="auto"/>
              <w:bottom w:val="single" w:sz="4" w:space="0" w:color="auto"/>
              <w:right w:val="single" w:sz="4" w:space="0" w:color="auto"/>
            </w:tcBorders>
            <w:hideMark/>
          </w:tcPr>
          <w:p w14:paraId="743FE47D" w14:textId="77777777" w:rsidR="001542B4" w:rsidRDefault="001542B4">
            <w:pPr>
              <w:pStyle w:val="TAL"/>
              <w:jc w:val="center"/>
              <w:rPr>
                <w:sz w:val="16"/>
                <w:szCs w:val="16"/>
              </w:rPr>
            </w:pPr>
            <w:r>
              <w:rPr>
                <w:sz w:val="16"/>
                <w:szCs w:val="16"/>
              </w:rPr>
              <w:t>'0'</w:t>
            </w:r>
          </w:p>
        </w:tc>
        <w:tc>
          <w:tcPr>
            <w:tcW w:w="708" w:type="dxa"/>
            <w:tcBorders>
              <w:top w:val="single" w:sz="4" w:space="0" w:color="auto"/>
              <w:left w:val="single" w:sz="4" w:space="0" w:color="auto"/>
              <w:bottom w:val="single" w:sz="4" w:space="0" w:color="auto"/>
              <w:right w:val="single" w:sz="4" w:space="0" w:color="auto"/>
            </w:tcBorders>
            <w:hideMark/>
          </w:tcPr>
          <w:p w14:paraId="522D78AF" w14:textId="77777777" w:rsidR="001542B4" w:rsidRDefault="001542B4">
            <w:pPr>
              <w:pStyle w:val="TAL"/>
              <w:jc w:val="center"/>
              <w:rPr>
                <w:sz w:val="16"/>
                <w:szCs w:val="16"/>
              </w:rPr>
            </w:pPr>
            <w:r>
              <w:rPr>
                <w:sz w:val="16"/>
                <w:szCs w:val="16"/>
              </w:rPr>
              <w:t>'0'</w:t>
            </w:r>
          </w:p>
        </w:tc>
        <w:tc>
          <w:tcPr>
            <w:tcW w:w="4962" w:type="dxa"/>
            <w:gridSpan w:val="7"/>
            <w:tcBorders>
              <w:top w:val="single" w:sz="4" w:space="0" w:color="auto"/>
              <w:left w:val="single" w:sz="4" w:space="0" w:color="auto"/>
              <w:bottom w:val="single" w:sz="4" w:space="0" w:color="auto"/>
              <w:right w:val="single" w:sz="4" w:space="0" w:color="auto"/>
            </w:tcBorders>
            <w:hideMark/>
          </w:tcPr>
          <w:p w14:paraId="357BB35B" w14:textId="77777777" w:rsidR="001542B4" w:rsidRDefault="001542B4">
            <w:pPr>
              <w:pStyle w:val="TAL"/>
              <w:jc w:val="center"/>
              <w:rPr>
                <w:sz w:val="16"/>
                <w:szCs w:val="16"/>
              </w:rPr>
            </w:pPr>
            <w:r>
              <w:rPr>
                <w:sz w:val="16"/>
                <w:szCs w:val="16"/>
              </w:rPr>
              <w:t>t</w:t>
            </w:r>
            <w:r>
              <w:rPr>
                <w:sz w:val="16"/>
                <w:szCs w:val="16"/>
                <w:vertAlign w:val="subscript"/>
              </w:rPr>
              <w:t>b</w:t>
            </w:r>
            <w:r>
              <w:rPr>
                <w:sz w:val="16"/>
                <w:szCs w:val="16"/>
              </w:rPr>
              <w:t xml:space="preserve"> (minutes, scale factor 15) [9]</w:t>
            </w:r>
          </w:p>
        </w:tc>
      </w:tr>
      <w:tr w:rsidR="001542B4" w14:paraId="191F3239" w14:textId="77777777" w:rsidTr="001542B4">
        <w:tc>
          <w:tcPr>
            <w:tcW w:w="1418" w:type="dxa"/>
            <w:tcBorders>
              <w:top w:val="single" w:sz="4" w:space="0" w:color="auto"/>
              <w:left w:val="single" w:sz="4" w:space="0" w:color="auto"/>
              <w:bottom w:val="single" w:sz="4" w:space="0" w:color="auto"/>
              <w:right w:val="single" w:sz="4" w:space="0" w:color="auto"/>
            </w:tcBorders>
            <w:hideMark/>
          </w:tcPr>
          <w:p w14:paraId="40B93D83" w14:textId="77777777" w:rsidR="001542B4" w:rsidRDefault="001542B4">
            <w:pPr>
              <w:pStyle w:val="TAL"/>
              <w:rPr>
                <w:sz w:val="16"/>
                <w:szCs w:val="16"/>
              </w:rPr>
            </w:pPr>
            <w:r>
              <w:rPr>
                <w:sz w:val="16"/>
                <w:szCs w:val="16"/>
              </w:rPr>
              <w:t>Galileo I/NAV</w:t>
            </w:r>
          </w:p>
        </w:tc>
        <w:tc>
          <w:tcPr>
            <w:tcW w:w="850" w:type="dxa"/>
            <w:tcBorders>
              <w:top w:val="single" w:sz="4" w:space="0" w:color="auto"/>
              <w:left w:val="single" w:sz="4" w:space="0" w:color="auto"/>
              <w:bottom w:val="single" w:sz="4" w:space="0" w:color="auto"/>
              <w:right w:val="single" w:sz="4" w:space="0" w:color="auto"/>
            </w:tcBorders>
            <w:hideMark/>
          </w:tcPr>
          <w:p w14:paraId="1D799A2B" w14:textId="77777777" w:rsidR="001542B4" w:rsidRDefault="001542B4">
            <w:pPr>
              <w:pStyle w:val="TAL"/>
              <w:jc w:val="center"/>
              <w:rPr>
                <w:sz w:val="16"/>
                <w:szCs w:val="16"/>
              </w:rPr>
            </w:pPr>
            <w:r>
              <w:rPr>
                <w:sz w:val="16"/>
                <w:szCs w:val="16"/>
              </w:rPr>
              <w:t>'0'</w:t>
            </w:r>
          </w:p>
        </w:tc>
        <w:tc>
          <w:tcPr>
            <w:tcW w:w="7088" w:type="dxa"/>
            <w:gridSpan w:val="10"/>
            <w:tcBorders>
              <w:top w:val="single" w:sz="4" w:space="0" w:color="auto"/>
              <w:left w:val="single" w:sz="4" w:space="0" w:color="auto"/>
              <w:bottom w:val="single" w:sz="4" w:space="0" w:color="auto"/>
              <w:right w:val="single" w:sz="4" w:space="0" w:color="auto"/>
            </w:tcBorders>
            <w:hideMark/>
          </w:tcPr>
          <w:p w14:paraId="5D1C1359" w14:textId="77777777" w:rsidR="001542B4" w:rsidRDefault="001542B4">
            <w:pPr>
              <w:pStyle w:val="TAL"/>
              <w:jc w:val="center"/>
              <w:rPr>
                <w:sz w:val="16"/>
                <w:szCs w:val="16"/>
              </w:rPr>
            </w:pPr>
            <w:proofErr w:type="spellStart"/>
            <w:r>
              <w:rPr>
                <w:sz w:val="16"/>
                <w:szCs w:val="16"/>
              </w:rPr>
              <w:t>IODnav</w:t>
            </w:r>
            <w:proofErr w:type="spellEnd"/>
            <w:r>
              <w:rPr>
                <w:sz w:val="16"/>
                <w:szCs w:val="16"/>
              </w:rPr>
              <w:t xml:space="preserve"> [8]</w:t>
            </w:r>
          </w:p>
        </w:tc>
      </w:tr>
      <w:tr w:rsidR="001542B4" w14:paraId="6DC428A8" w14:textId="77777777" w:rsidTr="001542B4">
        <w:tc>
          <w:tcPr>
            <w:tcW w:w="1418" w:type="dxa"/>
            <w:tcBorders>
              <w:top w:val="single" w:sz="4" w:space="0" w:color="auto"/>
              <w:left w:val="single" w:sz="4" w:space="0" w:color="auto"/>
              <w:bottom w:val="single" w:sz="4" w:space="0" w:color="auto"/>
              <w:right w:val="single" w:sz="4" w:space="0" w:color="auto"/>
            </w:tcBorders>
            <w:hideMark/>
          </w:tcPr>
          <w:p w14:paraId="5CD675F8" w14:textId="77777777" w:rsidR="001542B4" w:rsidRDefault="001542B4">
            <w:pPr>
              <w:pStyle w:val="TAL"/>
              <w:rPr>
                <w:sz w:val="16"/>
                <w:szCs w:val="16"/>
                <w:lang w:eastAsia="zh-CN"/>
              </w:rPr>
            </w:pPr>
            <w:r>
              <w:rPr>
                <w:sz w:val="16"/>
                <w:szCs w:val="16"/>
              </w:rPr>
              <w:t>BDS</w:t>
            </w:r>
            <w:r>
              <w:rPr>
                <w:sz w:val="16"/>
                <w:szCs w:val="16"/>
                <w:lang w:eastAsia="zh-CN"/>
              </w:rPr>
              <w:t xml:space="preserve"> B1I/B3I</w:t>
            </w:r>
          </w:p>
        </w:tc>
        <w:tc>
          <w:tcPr>
            <w:tcW w:w="7938" w:type="dxa"/>
            <w:gridSpan w:val="11"/>
            <w:tcBorders>
              <w:top w:val="single" w:sz="4" w:space="0" w:color="auto"/>
              <w:left w:val="single" w:sz="4" w:space="0" w:color="auto"/>
              <w:bottom w:val="single" w:sz="4" w:space="0" w:color="auto"/>
              <w:right w:val="single" w:sz="4" w:space="0" w:color="auto"/>
            </w:tcBorders>
            <w:hideMark/>
          </w:tcPr>
          <w:p w14:paraId="2A788CF4" w14:textId="308595B5" w:rsidR="001542B4" w:rsidRDefault="001542B4">
            <w:pPr>
              <w:pStyle w:val="TAL"/>
              <w:jc w:val="center"/>
              <w:rPr>
                <w:sz w:val="16"/>
                <w:szCs w:val="16"/>
                <w:lang w:eastAsia="zh-CN"/>
              </w:rPr>
            </w:pPr>
            <w:r>
              <w:rPr>
                <w:bCs/>
                <w:sz w:val="16"/>
                <w:szCs w:val="16"/>
              </w:rPr>
              <w:t>11 MSB bits of t</w:t>
            </w:r>
            <w:r>
              <w:rPr>
                <w:bCs/>
                <w:sz w:val="16"/>
                <w:szCs w:val="16"/>
                <w:vertAlign w:val="subscript"/>
              </w:rPr>
              <w:t xml:space="preserve">oe </w:t>
            </w:r>
            <w:del w:id="26" w:author="Huawei-Yinghao" w:date="2025-02-06T17:53:00Z">
              <w:r w:rsidDel="00694446">
                <w:rPr>
                  <w:bCs/>
                  <w:sz w:val="16"/>
                  <w:szCs w:val="16"/>
                </w:rPr>
                <w:delText>(seconds, scale factor 512, range 0 – 604672)</w:delText>
              </w:r>
            </w:del>
            <w:r>
              <w:rPr>
                <w:bCs/>
                <w:sz w:val="16"/>
                <w:szCs w:val="16"/>
              </w:rPr>
              <w:t xml:space="preserve"> [23], [50]</w:t>
            </w:r>
          </w:p>
        </w:tc>
      </w:tr>
      <w:tr w:rsidR="001542B4" w14:paraId="7CBE8167" w14:textId="77777777" w:rsidTr="001542B4">
        <w:tc>
          <w:tcPr>
            <w:tcW w:w="1418" w:type="dxa"/>
            <w:tcBorders>
              <w:top w:val="single" w:sz="4" w:space="0" w:color="auto"/>
              <w:left w:val="single" w:sz="4" w:space="0" w:color="auto"/>
              <w:bottom w:val="single" w:sz="4" w:space="0" w:color="auto"/>
              <w:right w:val="single" w:sz="4" w:space="0" w:color="auto"/>
            </w:tcBorders>
            <w:hideMark/>
          </w:tcPr>
          <w:p w14:paraId="1958A1D4" w14:textId="77777777" w:rsidR="001542B4" w:rsidRDefault="001542B4">
            <w:pPr>
              <w:pStyle w:val="TAL"/>
              <w:rPr>
                <w:sz w:val="16"/>
                <w:szCs w:val="16"/>
                <w:lang w:eastAsia="en-US"/>
              </w:rPr>
            </w:pPr>
            <w:r>
              <w:rPr>
                <w:rFonts w:eastAsia="等线"/>
                <w:sz w:val="16"/>
                <w:szCs w:val="16"/>
                <w:lang w:eastAsia="zh-CN"/>
              </w:rPr>
              <w:t>BDS B1C/B2a</w:t>
            </w:r>
          </w:p>
        </w:tc>
        <w:tc>
          <w:tcPr>
            <w:tcW w:w="850" w:type="dxa"/>
            <w:tcBorders>
              <w:top w:val="single" w:sz="4" w:space="0" w:color="auto"/>
              <w:left w:val="single" w:sz="4" w:space="0" w:color="auto"/>
              <w:bottom w:val="single" w:sz="4" w:space="0" w:color="auto"/>
              <w:right w:val="single" w:sz="4" w:space="0" w:color="auto"/>
            </w:tcBorders>
            <w:hideMark/>
          </w:tcPr>
          <w:p w14:paraId="784511F6" w14:textId="77777777" w:rsidR="001542B4" w:rsidRDefault="001542B4">
            <w:pPr>
              <w:pStyle w:val="TAL"/>
              <w:jc w:val="center"/>
              <w:rPr>
                <w:sz w:val="16"/>
                <w:szCs w:val="16"/>
              </w:rPr>
            </w:pPr>
            <w:r>
              <w:rPr>
                <w:sz w:val="16"/>
                <w:szCs w:val="16"/>
              </w:rPr>
              <w:t>'0'</w:t>
            </w:r>
          </w:p>
        </w:tc>
        <w:tc>
          <w:tcPr>
            <w:tcW w:w="7088" w:type="dxa"/>
            <w:gridSpan w:val="10"/>
            <w:tcBorders>
              <w:top w:val="single" w:sz="4" w:space="0" w:color="auto"/>
              <w:left w:val="single" w:sz="4" w:space="0" w:color="auto"/>
              <w:bottom w:val="single" w:sz="4" w:space="0" w:color="auto"/>
              <w:right w:val="single" w:sz="4" w:space="0" w:color="auto"/>
            </w:tcBorders>
            <w:hideMark/>
          </w:tcPr>
          <w:p w14:paraId="0CCF034E" w14:textId="77777777" w:rsidR="001542B4" w:rsidRDefault="001542B4">
            <w:pPr>
              <w:pStyle w:val="TAL"/>
              <w:jc w:val="center"/>
              <w:rPr>
                <w:sz w:val="16"/>
                <w:szCs w:val="16"/>
              </w:rPr>
            </w:pPr>
            <w:r>
              <w:rPr>
                <w:sz w:val="16"/>
                <w:szCs w:val="16"/>
              </w:rPr>
              <w:t>Issue of Data, Clock [39], [49]</w:t>
            </w:r>
          </w:p>
        </w:tc>
      </w:tr>
      <w:tr w:rsidR="001542B4" w14:paraId="31897340" w14:textId="77777777" w:rsidTr="001542B4">
        <w:tc>
          <w:tcPr>
            <w:tcW w:w="1418" w:type="dxa"/>
            <w:tcBorders>
              <w:top w:val="single" w:sz="4" w:space="0" w:color="auto"/>
              <w:left w:val="single" w:sz="4" w:space="0" w:color="auto"/>
              <w:bottom w:val="single" w:sz="4" w:space="0" w:color="auto"/>
              <w:right w:val="single" w:sz="4" w:space="0" w:color="auto"/>
            </w:tcBorders>
            <w:hideMark/>
          </w:tcPr>
          <w:p w14:paraId="337743DB" w14:textId="77777777" w:rsidR="001542B4" w:rsidRDefault="001542B4">
            <w:pPr>
              <w:pStyle w:val="TAL"/>
              <w:rPr>
                <w:sz w:val="16"/>
                <w:szCs w:val="16"/>
              </w:rPr>
            </w:pPr>
            <w:proofErr w:type="spellStart"/>
            <w:r>
              <w:rPr>
                <w:sz w:val="16"/>
                <w:szCs w:val="16"/>
              </w:rPr>
              <w:t>NavIC</w:t>
            </w:r>
            <w:proofErr w:type="spellEnd"/>
          </w:p>
        </w:tc>
        <w:tc>
          <w:tcPr>
            <w:tcW w:w="7938" w:type="dxa"/>
            <w:gridSpan w:val="11"/>
            <w:tcBorders>
              <w:top w:val="single" w:sz="4" w:space="0" w:color="auto"/>
              <w:left w:val="single" w:sz="4" w:space="0" w:color="auto"/>
              <w:bottom w:val="single" w:sz="4" w:space="0" w:color="auto"/>
              <w:right w:val="single" w:sz="4" w:space="0" w:color="auto"/>
            </w:tcBorders>
            <w:hideMark/>
          </w:tcPr>
          <w:p w14:paraId="0172F0B8" w14:textId="77777777" w:rsidR="001542B4" w:rsidRDefault="001542B4">
            <w:pPr>
              <w:pStyle w:val="TAL"/>
              <w:jc w:val="center"/>
              <w:rPr>
                <w:bCs/>
                <w:sz w:val="16"/>
                <w:szCs w:val="16"/>
              </w:rPr>
            </w:pPr>
            <w:r>
              <w:rPr>
                <w:bCs/>
                <w:sz w:val="16"/>
                <w:szCs w:val="16"/>
              </w:rPr>
              <w:t>11 MSB bits of t</w:t>
            </w:r>
            <w:r>
              <w:rPr>
                <w:bCs/>
                <w:sz w:val="16"/>
                <w:szCs w:val="16"/>
                <w:vertAlign w:val="subscript"/>
              </w:rPr>
              <w:t xml:space="preserve">oe </w:t>
            </w:r>
            <w:r>
              <w:rPr>
                <w:bCs/>
                <w:sz w:val="16"/>
                <w:szCs w:val="16"/>
              </w:rPr>
              <w:t>(seconds, scale factor 512) [38]</w:t>
            </w:r>
          </w:p>
        </w:tc>
      </w:tr>
    </w:tbl>
    <w:p w14:paraId="01171EC5" w14:textId="77777777" w:rsidR="001542B4" w:rsidRDefault="001542B4" w:rsidP="001542B4">
      <w:pPr>
        <w:rPr>
          <w:rFonts w:eastAsiaTheme="minorEastAsia"/>
          <w:b/>
          <w:lang w:eastAsia="en-US"/>
        </w:rPr>
      </w:pPr>
    </w:p>
    <w:p w14:paraId="6F04133D" w14:textId="77777777" w:rsidR="001542B4" w:rsidRDefault="001542B4" w:rsidP="001542B4">
      <w:pPr>
        <w:pStyle w:val="TH"/>
      </w:pPr>
      <w:r>
        <w:rPr>
          <w:noProof/>
        </w:rPr>
        <w:t>GNSS to svHealthExt Bit String(4) relation</w:t>
      </w:r>
    </w:p>
    <w:tbl>
      <w:tblPr>
        <w:tblW w:w="934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9"/>
        <w:gridCol w:w="1889"/>
        <w:gridCol w:w="1799"/>
        <w:gridCol w:w="2069"/>
        <w:gridCol w:w="1979"/>
      </w:tblGrid>
      <w:tr w:rsidR="001542B4" w14:paraId="0DD95308" w14:textId="77777777" w:rsidTr="001542B4">
        <w:trPr>
          <w:cantSplit/>
        </w:trPr>
        <w:tc>
          <w:tcPr>
            <w:tcW w:w="1609" w:type="dxa"/>
            <w:vMerge w:val="restart"/>
            <w:tcBorders>
              <w:top w:val="single" w:sz="4" w:space="0" w:color="auto"/>
              <w:left w:val="single" w:sz="4" w:space="0" w:color="auto"/>
              <w:bottom w:val="single" w:sz="4" w:space="0" w:color="auto"/>
              <w:right w:val="single" w:sz="4" w:space="0" w:color="auto"/>
            </w:tcBorders>
            <w:vAlign w:val="center"/>
            <w:hideMark/>
          </w:tcPr>
          <w:p w14:paraId="0A62FF0B" w14:textId="77777777" w:rsidR="001542B4" w:rsidRDefault="001542B4">
            <w:pPr>
              <w:pStyle w:val="TH"/>
              <w:keepNext w:val="0"/>
              <w:keepLines w:val="0"/>
              <w:widowControl w:val="0"/>
              <w:spacing w:before="0" w:after="0"/>
              <w:ind w:left="5" w:hanging="5"/>
              <w:rPr>
                <w:sz w:val="16"/>
                <w:szCs w:val="16"/>
              </w:rPr>
            </w:pPr>
            <w:r>
              <w:rPr>
                <w:sz w:val="16"/>
                <w:szCs w:val="16"/>
              </w:rPr>
              <w:t>GNSS</w:t>
            </w:r>
          </w:p>
        </w:tc>
        <w:tc>
          <w:tcPr>
            <w:tcW w:w="7740" w:type="dxa"/>
            <w:gridSpan w:val="4"/>
            <w:tcBorders>
              <w:top w:val="single" w:sz="4" w:space="0" w:color="auto"/>
              <w:left w:val="single" w:sz="4" w:space="0" w:color="auto"/>
              <w:bottom w:val="single" w:sz="4" w:space="0" w:color="auto"/>
              <w:right w:val="single" w:sz="4" w:space="0" w:color="auto"/>
            </w:tcBorders>
            <w:hideMark/>
          </w:tcPr>
          <w:p w14:paraId="12DEF13C" w14:textId="77777777" w:rsidR="001542B4" w:rsidRDefault="001542B4">
            <w:pPr>
              <w:pStyle w:val="TH"/>
              <w:keepNext w:val="0"/>
              <w:keepLines w:val="0"/>
              <w:widowControl w:val="0"/>
              <w:spacing w:before="0" w:after="0"/>
              <w:rPr>
                <w:sz w:val="16"/>
                <w:szCs w:val="16"/>
              </w:rPr>
            </w:pPr>
            <w:proofErr w:type="spellStart"/>
            <w:r>
              <w:rPr>
                <w:i/>
                <w:sz w:val="16"/>
                <w:szCs w:val="16"/>
              </w:rPr>
              <w:t>svHealthExt</w:t>
            </w:r>
            <w:proofErr w:type="spellEnd"/>
            <w:r>
              <w:rPr>
                <w:sz w:val="16"/>
                <w:szCs w:val="16"/>
              </w:rPr>
              <w:t xml:space="preserve"> Bit </w:t>
            </w:r>
            <w:proofErr w:type="gramStart"/>
            <w:r>
              <w:rPr>
                <w:sz w:val="16"/>
                <w:szCs w:val="16"/>
              </w:rPr>
              <w:t>String(</w:t>
            </w:r>
            <w:proofErr w:type="gramEnd"/>
            <w:r>
              <w:rPr>
                <w:sz w:val="16"/>
                <w:szCs w:val="16"/>
              </w:rPr>
              <w:t>4)</w:t>
            </w:r>
          </w:p>
        </w:tc>
      </w:tr>
      <w:tr w:rsidR="001542B4" w14:paraId="31B2C180" w14:textId="77777777" w:rsidTr="001542B4">
        <w:trPr>
          <w:cantSplit/>
        </w:trPr>
        <w:tc>
          <w:tcPr>
            <w:tcW w:w="1609" w:type="dxa"/>
            <w:vMerge/>
            <w:tcBorders>
              <w:top w:val="single" w:sz="4" w:space="0" w:color="auto"/>
              <w:left w:val="single" w:sz="4" w:space="0" w:color="auto"/>
              <w:bottom w:val="single" w:sz="4" w:space="0" w:color="auto"/>
              <w:right w:val="single" w:sz="4" w:space="0" w:color="auto"/>
            </w:tcBorders>
            <w:vAlign w:val="center"/>
            <w:hideMark/>
          </w:tcPr>
          <w:p w14:paraId="65531147" w14:textId="77777777" w:rsidR="001542B4" w:rsidRDefault="001542B4">
            <w:pPr>
              <w:spacing w:after="0"/>
              <w:rPr>
                <w:rFonts w:ascii="Arial" w:eastAsiaTheme="minorEastAsia" w:hAnsi="Arial"/>
                <w:b/>
                <w:sz w:val="16"/>
                <w:szCs w:val="16"/>
                <w:lang w:eastAsia="en-US"/>
              </w:rPr>
            </w:pPr>
          </w:p>
        </w:tc>
        <w:tc>
          <w:tcPr>
            <w:tcW w:w="1890" w:type="dxa"/>
            <w:tcBorders>
              <w:top w:val="single" w:sz="4" w:space="0" w:color="auto"/>
              <w:left w:val="single" w:sz="4" w:space="0" w:color="auto"/>
              <w:bottom w:val="single" w:sz="4" w:space="0" w:color="auto"/>
              <w:right w:val="single" w:sz="4" w:space="0" w:color="auto"/>
            </w:tcBorders>
            <w:hideMark/>
          </w:tcPr>
          <w:p w14:paraId="3ECAB38D" w14:textId="77777777" w:rsidR="001542B4" w:rsidRDefault="001542B4">
            <w:pPr>
              <w:pStyle w:val="TH"/>
              <w:keepNext w:val="0"/>
              <w:keepLines w:val="0"/>
              <w:widowControl w:val="0"/>
              <w:spacing w:before="0" w:after="0"/>
              <w:rPr>
                <w:sz w:val="16"/>
                <w:szCs w:val="16"/>
              </w:rPr>
            </w:pPr>
            <w:r>
              <w:rPr>
                <w:sz w:val="16"/>
                <w:szCs w:val="16"/>
              </w:rPr>
              <w:t>Bit 1</w:t>
            </w:r>
          </w:p>
          <w:p w14:paraId="0156EB23" w14:textId="77777777" w:rsidR="001542B4" w:rsidRDefault="001542B4">
            <w:pPr>
              <w:pStyle w:val="TH"/>
              <w:keepNext w:val="0"/>
              <w:keepLines w:val="0"/>
              <w:widowControl w:val="0"/>
              <w:spacing w:before="0" w:after="0"/>
              <w:rPr>
                <w:sz w:val="16"/>
                <w:szCs w:val="16"/>
              </w:rPr>
            </w:pPr>
            <w:r>
              <w:rPr>
                <w:sz w:val="16"/>
                <w:szCs w:val="16"/>
              </w:rPr>
              <w:t>(MSB)</w:t>
            </w:r>
          </w:p>
        </w:tc>
        <w:tc>
          <w:tcPr>
            <w:tcW w:w="1800" w:type="dxa"/>
            <w:tcBorders>
              <w:top w:val="single" w:sz="4" w:space="0" w:color="auto"/>
              <w:left w:val="single" w:sz="4" w:space="0" w:color="auto"/>
              <w:bottom w:val="single" w:sz="4" w:space="0" w:color="auto"/>
              <w:right w:val="single" w:sz="4" w:space="0" w:color="auto"/>
            </w:tcBorders>
            <w:hideMark/>
          </w:tcPr>
          <w:p w14:paraId="7E87590E" w14:textId="77777777" w:rsidR="001542B4" w:rsidRDefault="001542B4">
            <w:pPr>
              <w:pStyle w:val="TH"/>
              <w:keepNext w:val="0"/>
              <w:keepLines w:val="0"/>
              <w:widowControl w:val="0"/>
              <w:spacing w:before="0" w:after="0"/>
              <w:rPr>
                <w:sz w:val="16"/>
                <w:szCs w:val="16"/>
              </w:rPr>
            </w:pPr>
            <w:r>
              <w:rPr>
                <w:sz w:val="16"/>
                <w:szCs w:val="16"/>
              </w:rPr>
              <w:t>Bit 2</w:t>
            </w:r>
          </w:p>
        </w:tc>
        <w:tc>
          <w:tcPr>
            <w:tcW w:w="2070" w:type="dxa"/>
            <w:tcBorders>
              <w:top w:val="single" w:sz="4" w:space="0" w:color="auto"/>
              <w:left w:val="single" w:sz="4" w:space="0" w:color="auto"/>
              <w:bottom w:val="single" w:sz="4" w:space="0" w:color="auto"/>
              <w:right w:val="single" w:sz="4" w:space="0" w:color="auto"/>
            </w:tcBorders>
            <w:hideMark/>
          </w:tcPr>
          <w:p w14:paraId="297068E5" w14:textId="77777777" w:rsidR="001542B4" w:rsidRDefault="001542B4">
            <w:pPr>
              <w:pStyle w:val="TH"/>
              <w:keepNext w:val="0"/>
              <w:keepLines w:val="0"/>
              <w:widowControl w:val="0"/>
              <w:spacing w:before="0" w:after="0"/>
              <w:rPr>
                <w:sz w:val="16"/>
                <w:szCs w:val="16"/>
              </w:rPr>
            </w:pPr>
            <w:r>
              <w:rPr>
                <w:sz w:val="16"/>
                <w:szCs w:val="16"/>
              </w:rPr>
              <w:t>Bit 3</w:t>
            </w:r>
          </w:p>
        </w:tc>
        <w:tc>
          <w:tcPr>
            <w:tcW w:w="1980" w:type="dxa"/>
            <w:tcBorders>
              <w:top w:val="single" w:sz="4" w:space="0" w:color="auto"/>
              <w:left w:val="single" w:sz="4" w:space="0" w:color="auto"/>
              <w:bottom w:val="single" w:sz="4" w:space="0" w:color="auto"/>
              <w:right w:val="single" w:sz="4" w:space="0" w:color="auto"/>
            </w:tcBorders>
            <w:hideMark/>
          </w:tcPr>
          <w:p w14:paraId="5874F37B" w14:textId="77777777" w:rsidR="001542B4" w:rsidRDefault="001542B4">
            <w:pPr>
              <w:pStyle w:val="TH"/>
              <w:keepNext w:val="0"/>
              <w:keepLines w:val="0"/>
              <w:widowControl w:val="0"/>
              <w:spacing w:before="0" w:after="0"/>
              <w:rPr>
                <w:sz w:val="16"/>
                <w:szCs w:val="16"/>
              </w:rPr>
            </w:pPr>
            <w:r>
              <w:rPr>
                <w:sz w:val="16"/>
                <w:szCs w:val="16"/>
              </w:rPr>
              <w:t>Bit 4</w:t>
            </w:r>
          </w:p>
          <w:p w14:paraId="19AD8ACE" w14:textId="77777777" w:rsidR="001542B4" w:rsidRDefault="001542B4">
            <w:pPr>
              <w:pStyle w:val="TH"/>
              <w:keepNext w:val="0"/>
              <w:keepLines w:val="0"/>
              <w:widowControl w:val="0"/>
              <w:spacing w:before="0" w:after="0"/>
              <w:rPr>
                <w:sz w:val="16"/>
                <w:szCs w:val="16"/>
              </w:rPr>
            </w:pPr>
            <w:r>
              <w:rPr>
                <w:sz w:val="16"/>
                <w:szCs w:val="16"/>
              </w:rPr>
              <w:t>(LSB)</w:t>
            </w:r>
          </w:p>
        </w:tc>
      </w:tr>
      <w:tr w:rsidR="001542B4" w14:paraId="5A59C4F4" w14:textId="77777777" w:rsidTr="001542B4">
        <w:tc>
          <w:tcPr>
            <w:tcW w:w="1609" w:type="dxa"/>
            <w:tcBorders>
              <w:top w:val="single" w:sz="4" w:space="0" w:color="auto"/>
              <w:left w:val="single" w:sz="4" w:space="0" w:color="auto"/>
              <w:bottom w:val="single" w:sz="4" w:space="0" w:color="auto"/>
              <w:right w:val="single" w:sz="4" w:space="0" w:color="auto"/>
            </w:tcBorders>
            <w:hideMark/>
          </w:tcPr>
          <w:p w14:paraId="31B61BF9" w14:textId="77777777" w:rsidR="001542B4" w:rsidRDefault="001542B4">
            <w:pPr>
              <w:pStyle w:val="TH"/>
              <w:keepNext w:val="0"/>
              <w:keepLines w:val="0"/>
              <w:widowControl w:val="0"/>
              <w:spacing w:before="0" w:after="0"/>
              <w:jc w:val="left"/>
              <w:rPr>
                <w:b w:val="0"/>
                <w:sz w:val="16"/>
                <w:szCs w:val="16"/>
              </w:rPr>
            </w:pPr>
            <w:r>
              <w:rPr>
                <w:b w:val="0"/>
                <w:sz w:val="16"/>
                <w:szCs w:val="16"/>
              </w:rPr>
              <w:t>Galileo [8, clause 5.1.9.3]</w:t>
            </w:r>
          </w:p>
        </w:tc>
        <w:tc>
          <w:tcPr>
            <w:tcW w:w="3690" w:type="dxa"/>
            <w:gridSpan w:val="2"/>
            <w:tcBorders>
              <w:top w:val="single" w:sz="4" w:space="0" w:color="auto"/>
              <w:left w:val="single" w:sz="4" w:space="0" w:color="auto"/>
              <w:bottom w:val="single" w:sz="4" w:space="0" w:color="auto"/>
              <w:right w:val="single" w:sz="4" w:space="0" w:color="auto"/>
            </w:tcBorders>
            <w:hideMark/>
          </w:tcPr>
          <w:p w14:paraId="325BFC72" w14:textId="77777777" w:rsidR="001542B4" w:rsidRDefault="001542B4">
            <w:pPr>
              <w:pStyle w:val="TH"/>
              <w:keepNext w:val="0"/>
              <w:keepLines w:val="0"/>
              <w:widowControl w:val="0"/>
              <w:spacing w:before="0" w:after="0"/>
              <w:rPr>
                <w:b w:val="0"/>
                <w:sz w:val="16"/>
                <w:szCs w:val="16"/>
              </w:rPr>
            </w:pPr>
            <w:r>
              <w:rPr>
                <w:b w:val="0"/>
                <w:sz w:val="16"/>
                <w:szCs w:val="16"/>
              </w:rPr>
              <w:t>E5b Signal Health Status</w:t>
            </w:r>
          </w:p>
        </w:tc>
        <w:tc>
          <w:tcPr>
            <w:tcW w:w="4050" w:type="dxa"/>
            <w:gridSpan w:val="2"/>
            <w:tcBorders>
              <w:top w:val="single" w:sz="4" w:space="0" w:color="auto"/>
              <w:left w:val="single" w:sz="4" w:space="0" w:color="auto"/>
              <w:bottom w:val="single" w:sz="4" w:space="0" w:color="auto"/>
              <w:right w:val="single" w:sz="4" w:space="0" w:color="auto"/>
            </w:tcBorders>
            <w:hideMark/>
          </w:tcPr>
          <w:p w14:paraId="0DF064DA" w14:textId="77777777" w:rsidR="001542B4" w:rsidRDefault="001542B4">
            <w:pPr>
              <w:pStyle w:val="TH"/>
              <w:keepNext w:val="0"/>
              <w:keepLines w:val="0"/>
              <w:widowControl w:val="0"/>
              <w:spacing w:before="0" w:after="0"/>
              <w:rPr>
                <w:b w:val="0"/>
                <w:sz w:val="16"/>
                <w:szCs w:val="16"/>
              </w:rPr>
            </w:pPr>
            <w:r>
              <w:rPr>
                <w:b w:val="0"/>
                <w:sz w:val="16"/>
                <w:szCs w:val="16"/>
              </w:rPr>
              <w:t>E1-B Signal Health Status</w:t>
            </w:r>
          </w:p>
        </w:tc>
      </w:tr>
    </w:tbl>
    <w:p w14:paraId="0922FD75" w14:textId="77777777" w:rsidR="00646E98" w:rsidRDefault="00646E98" w:rsidP="00394471">
      <w:pPr>
        <w:rPr>
          <w:rFonts w:eastAsia="等线" w:hint="eastAsia"/>
          <w:lang w:eastAsia="zh-CN"/>
        </w:rPr>
      </w:pPr>
    </w:p>
    <w:p w14:paraId="7B481201" w14:textId="33100881" w:rsidR="00577678" w:rsidRPr="00B53518" w:rsidRDefault="00577678" w:rsidP="00394471">
      <w:pPr>
        <w:rPr>
          <w:rFonts w:eastAsia="等线"/>
          <w:lang w:eastAsia="zh-CN"/>
        </w:rPr>
      </w:pPr>
      <w:r>
        <w:rPr>
          <w:rFonts w:eastAsia="等线" w:hint="eastAsia"/>
          <w:lang w:eastAsia="zh-CN"/>
        </w:rPr>
        <w:t>=</w:t>
      </w:r>
      <w:r>
        <w:rPr>
          <w:rFonts w:eastAsia="等线"/>
          <w:lang w:eastAsia="zh-CN"/>
        </w:rPr>
        <w:t>==============================CHANGE ENDS=========================================</w:t>
      </w:r>
      <w:bookmarkEnd w:id="23"/>
    </w:p>
    <w:sectPr w:rsidR="00577678" w:rsidRPr="00B53518" w:rsidSect="0008774D">
      <w:headerReference w:type="default" r:id="rId14"/>
      <w:footerReference w:type="default" r:id="rId15"/>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A1928" w14:textId="77777777" w:rsidR="008B5F60" w:rsidRPr="007B4B4C" w:rsidRDefault="008B5F60">
      <w:pPr>
        <w:spacing w:after="0"/>
      </w:pPr>
      <w:r w:rsidRPr="007B4B4C">
        <w:separator/>
      </w:r>
    </w:p>
  </w:endnote>
  <w:endnote w:type="continuationSeparator" w:id="0">
    <w:p w14:paraId="1FF97908" w14:textId="77777777" w:rsidR="008B5F60" w:rsidRPr="007B4B4C" w:rsidRDefault="008B5F60">
      <w:pPr>
        <w:spacing w:after="0"/>
      </w:pPr>
      <w:r w:rsidRPr="007B4B4C">
        <w:continuationSeparator/>
      </w:r>
    </w:p>
  </w:endnote>
  <w:endnote w:type="continuationNotice" w:id="1">
    <w:p w14:paraId="142CDA7A" w14:textId="77777777" w:rsidR="008B5F60" w:rsidRPr="007B4B4C" w:rsidRDefault="008B5F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875A9" w14:textId="77777777" w:rsidR="008B5F60" w:rsidRPr="007B4B4C" w:rsidRDefault="008B5F60">
      <w:pPr>
        <w:spacing w:after="0"/>
      </w:pPr>
      <w:r w:rsidRPr="007B4B4C">
        <w:separator/>
      </w:r>
    </w:p>
  </w:footnote>
  <w:footnote w:type="continuationSeparator" w:id="0">
    <w:p w14:paraId="542A786C" w14:textId="77777777" w:rsidR="008B5F60" w:rsidRPr="007B4B4C" w:rsidRDefault="008B5F60">
      <w:pPr>
        <w:spacing w:after="0"/>
      </w:pPr>
      <w:r w:rsidRPr="007B4B4C">
        <w:continuationSeparator/>
      </w:r>
    </w:p>
  </w:footnote>
  <w:footnote w:type="continuationNotice" w:id="1">
    <w:p w14:paraId="3DAE12E2" w14:textId="77777777" w:rsidR="008B5F60" w:rsidRPr="007B4B4C" w:rsidRDefault="008B5F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1C5C50D1" w:rsidR="00D27132" w:rsidRPr="007B4B4C" w:rsidRDefault="00D27132">
    <w:pPr>
      <w:framePr w:h="284" w:hRule="exact" w:wrap="around" w:vAnchor="text" w:hAnchor="margin" w:xAlign="right" w:y="1"/>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STYLEREF ZA </w:instrText>
    </w:r>
    <w:r w:rsidRPr="007B4B4C">
      <w:rPr>
        <w:rFonts w:ascii="Arial" w:hAnsi="Arial" w:cs="Arial"/>
        <w:b/>
        <w:sz w:val="18"/>
        <w:szCs w:val="18"/>
      </w:rPr>
      <w:fldChar w:fldCharType="separate"/>
    </w:r>
    <w:r w:rsidR="00E43B8E">
      <w:rPr>
        <w:rFonts w:ascii="Arial" w:eastAsia="宋体" w:hAnsi="Arial" w:cs="Arial" w:hint="eastAsia"/>
        <w:bCs/>
        <w:noProof/>
        <w:sz w:val="18"/>
        <w:szCs w:val="18"/>
        <w:lang w:eastAsia="zh-CN"/>
      </w:rPr>
      <w:t>错误</w:t>
    </w:r>
    <w:r w:rsidR="00E43B8E">
      <w:rPr>
        <w:rFonts w:ascii="Arial" w:eastAsia="宋体" w:hAnsi="Arial" w:cs="Arial" w:hint="eastAsia"/>
        <w:bCs/>
        <w:noProof/>
        <w:sz w:val="18"/>
        <w:szCs w:val="18"/>
        <w:lang w:eastAsia="zh-CN"/>
      </w:rPr>
      <w:t>!</w:t>
    </w:r>
    <w:r w:rsidR="00E43B8E">
      <w:rPr>
        <w:rFonts w:ascii="Arial" w:eastAsia="宋体" w:hAnsi="Arial" w:cs="Arial" w:hint="eastAsia"/>
        <w:bCs/>
        <w:noProof/>
        <w:sz w:val="18"/>
        <w:szCs w:val="18"/>
        <w:lang w:eastAsia="zh-CN"/>
      </w:rPr>
      <w:t>文档中没有指定样式的文字。</w:t>
    </w:r>
    <w:r w:rsidRPr="007B4B4C">
      <w:rPr>
        <w:rFonts w:ascii="Arial" w:hAnsi="Arial" w:cs="Arial"/>
        <w:b/>
        <w:sz w:val="18"/>
        <w:szCs w:val="18"/>
      </w:rPr>
      <w:fldChar w:fldCharType="end"/>
    </w: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172A82CD" w:rsidR="00D27132" w:rsidRPr="007B4B4C" w:rsidRDefault="00D27132">
    <w:pPr>
      <w:framePr w:h="284" w:hRule="exact" w:wrap="around" w:vAnchor="text" w:hAnchor="margin"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STYLEREF ZGSM </w:instrText>
    </w:r>
    <w:r w:rsidRPr="007B4B4C">
      <w:rPr>
        <w:rFonts w:ascii="Arial" w:hAnsi="Arial" w:cs="Arial"/>
        <w:b/>
        <w:sz w:val="18"/>
        <w:szCs w:val="18"/>
      </w:rPr>
      <w:fldChar w:fldCharType="separate"/>
    </w:r>
    <w:r w:rsidR="00E43B8E">
      <w:rPr>
        <w:rFonts w:ascii="Arial" w:eastAsia="宋体" w:hAnsi="Arial" w:cs="Arial" w:hint="eastAsia"/>
        <w:bCs/>
        <w:noProof/>
        <w:sz w:val="18"/>
        <w:szCs w:val="18"/>
        <w:lang w:eastAsia="zh-CN"/>
      </w:rPr>
      <w:t>错误</w:t>
    </w:r>
    <w:r w:rsidR="00E43B8E">
      <w:rPr>
        <w:rFonts w:ascii="Arial" w:eastAsia="宋体" w:hAnsi="Arial" w:cs="Arial" w:hint="eastAsia"/>
        <w:bCs/>
        <w:noProof/>
        <w:sz w:val="18"/>
        <w:szCs w:val="18"/>
        <w:lang w:eastAsia="zh-CN"/>
      </w:rPr>
      <w:t>!</w:t>
    </w:r>
    <w:r w:rsidR="00E43B8E">
      <w:rPr>
        <w:rFonts w:ascii="Arial" w:eastAsia="宋体" w:hAnsi="Arial" w:cs="Arial" w:hint="eastAsia"/>
        <w:bCs/>
        <w:noProof/>
        <w:sz w:val="18"/>
        <w:szCs w:val="18"/>
        <w:lang w:eastAsia="zh-CN"/>
      </w:rPr>
      <w:t>文档中没有指定样式的文字。</w:t>
    </w:r>
    <w:r w:rsidRPr="007B4B4C">
      <w:rPr>
        <w:rFonts w:ascii="Arial" w:hAnsi="Arial" w:cs="Arial"/>
        <w:b/>
        <w:sz w:val="18"/>
        <w:szCs w:val="18"/>
      </w:rPr>
      <w:fldChar w:fldCharType="end"/>
    </w:r>
  </w:p>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EF5F12"/>
    <w:multiLevelType w:val="hybridMultilevel"/>
    <w:tmpl w:val="15E2C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6"/>
  </w:num>
  <w:num w:numId="3">
    <w:abstractNumId w:val="22"/>
  </w:num>
  <w:num w:numId="4">
    <w:abstractNumId w:val="2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4"/>
  </w:num>
  <w:num w:numId="18">
    <w:abstractNumId w:val="11"/>
  </w:num>
  <w:num w:numId="19">
    <w:abstractNumId w:val="27"/>
  </w:num>
  <w:num w:numId="20">
    <w:abstractNumId w:val="13"/>
  </w:num>
  <w:num w:numId="21">
    <w:abstractNumId w:val="8"/>
  </w:num>
  <w:num w:numId="22">
    <w:abstractNumId w:val="25"/>
  </w:num>
  <w:num w:numId="23">
    <w:abstractNumId w:val="14"/>
  </w:num>
  <w:num w:numId="24">
    <w:abstractNumId w:val="17"/>
  </w:num>
  <w:num w:numId="25">
    <w:abstractNumId w:val="12"/>
  </w:num>
  <w:num w:numId="26">
    <w:abstractNumId w:val="10"/>
  </w:num>
  <w:num w:numId="27">
    <w:abstractNumId w:val="19"/>
  </w:num>
  <w:num w:numId="28">
    <w:abstractNumId w:val="26"/>
  </w:num>
  <w:num w:numId="29">
    <w:abstractNumId w:val="15"/>
  </w:num>
  <w:num w:numId="30">
    <w:abstractNumId w:val="20"/>
  </w:num>
  <w:num w:numId="31">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4E"/>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B4"/>
    <w:rsid w:val="00017EF7"/>
    <w:rsid w:val="000206E8"/>
    <w:rsid w:val="00021871"/>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4D5A"/>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4C"/>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5B1"/>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2F7"/>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0D06"/>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4D"/>
    <w:rsid w:val="00087771"/>
    <w:rsid w:val="00087A48"/>
    <w:rsid w:val="00087B48"/>
    <w:rsid w:val="00087FD9"/>
    <w:rsid w:val="000900E9"/>
    <w:rsid w:val="0009041B"/>
    <w:rsid w:val="00090420"/>
    <w:rsid w:val="000906C9"/>
    <w:rsid w:val="00090708"/>
    <w:rsid w:val="00090C6C"/>
    <w:rsid w:val="00090D6B"/>
    <w:rsid w:val="00090DB8"/>
    <w:rsid w:val="00090DDE"/>
    <w:rsid w:val="00090F95"/>
    <w:rsid w:val="0009124F"/>
    <w:rsid w:val="00091300"/>
    <w:rsid w:val="00091583"/>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59"/>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3BE3"/>
    <w:rsid w:val="000C44BA"/>
    <w:rsid w:val="000C451F"/>
    <w:rsid w:val="000C4554"/>
    <w:rsid w:val="000C4EB8"/>
    <w:rsid w:val="000C4F33"/>
    <w:rsid w:val="000C50E1"/>
    <w:rsid w:val="000C5402"/>
    <w:rsid w:val="000C5DAC"/>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634"/>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85"/>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1BE"/>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6D62"/>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F68"/>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3D44"/>
    <w:rsid w:val="001542AE"/>
    <w:rsid w:val="001542B4"/>
    <w:rsid w:val="001545F5"/>
    <w:rsid w:val="00154676"/>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16"/>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3DE5"/>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3D9"/>
    <w:rsid w:val="001C3741"/>
    <w:rsid w:val="001C378F"/>
    <w:rsid w:val="001C3E1F"/>
    <w:rsid w:val="001C3F50"/>
    <w:rsid w:val="001C4060"/>
    <w:rsid w:val="001C4169"/>
    <w:rsid w:val="001C46A5"/>
    <w:rsid w:val="001C471A"/>
    <w:rsid w:val="001C4ECD"/>
    <w:rsid w:val="001C5009"/>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9"/>
    <w:rsid w:val="001F09AB"/>
    <w:rsid w:val="001F0A6D"/>
    <w:rsid w:val="001F168B"/>
    <w:rsid w:val="001F1702"/>
    <w:rsid w:val="001F1B7A"/>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2E10"/>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1F6"/>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BB6"/>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1E91"/>
    <w:rsid w:val="002523B0"/>
    <w:rsid w:val="002527AD"/>
    <w:rsid w:val="0025298A"/>
    <w:rsid w:val="00252A4C"/>
    <w:rsid w:val="00252A82"/>
    <w:rsid w:val="00252E18"/>
    <w:rsid w:val="0025314A"/>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83E"/>
    <w:rsid w:val="00287A05"/>
    <w:rsid w:val="00287CE6"/>
    <w:rsid w:val="00287F57"/>
    <w:rsid w:val="002903BF"/>
    <w:rsid w:val="00290E79"/>
    <w:rsid w:val="00290F35"/>
    <w:rsid w:val="00291DF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8A7"/>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17DD8"/>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1D4"/>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910"/>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5CC2"/>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7C8"/>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24"/>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3EE1"/>
    <w:rsid w:val="003E4131"/>
    <w:rsid w:val="003E422B"/>
    <w:rsid w:val="003E44DB"/>
    <w:rsid w:val="003E452E"/>
    <w:rsid w:val="003E4673"/>
    <w:rsid w:val="003E4A5A"/>
    <w:rsid w:val="003E4C2A"/>
    <w:rsid w:val="003E5179"/>
    <w:rsid w:val="003E5807"/>
    <w:rsid w:val="003E5891"/>
    <w:rsid w:val="003E5E94"/>
    <w:rsid w:val="003E6059"/>
    <w:rsid w:val="003E63E2"/>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656"/>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0A3"/>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161"/>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DE3"/>
    <w:rsid w:val="00450E36"/>
    <w:rsid w:val="004511FF"/>
    <w:rsid w:val="004512C3"/>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19B"/>
    <w:rsid w:val="004545C1"/>
    <w:rsid w:val="00454684"/>
    <w:rsid w:val="00454689"/>
    <w:rsid w:val="00454A12"/>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242"/>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3DDB"/>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022"/>
    <w:rsid w:val="004A05C2"/>
    <w:rsid w:val="004A06A6"/>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9D9"/>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CAE"/>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968"/>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671"/>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C8D"/>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678"/>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7B"/>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1F7F"/>
    <w:rsid w:val="005A294A"/>
    <w:rsid w:val="005A2FB5"/>
    <w:rsid w:val="005A3024"/>
    <w:rsid w:val="005A341B"/>
    <w:rsid w:val="005A360C"/>
    <w:rsid w:val="005A365E"/>
    <w:rsid w:val="005A3F46"/>
    <w:rsid w:val="005A400E"/>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89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81"/>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2E11"/>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A84"/>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AEC"/>
    <w:rsid w:val="00613B72"/>
    <w:rsid w:val="00613F9C"/>
    <w:rsid w:val="00614125"/>
    <w:rsid w:val="00614478"/>
    <w:rsid w:val="006144B8"/>
    <w:rsid w:val="00614677"/>
    <w:rsid w:val="00614781"/>
    <w:rsid w:val="00614806"/>
    <w:rsid w:val="00614C50"/>
    <w:rsid w:val="00614D84"/>
    <w:rsid w:val="00614FDF"/>
    <w:rsid w:val="00615218"/>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097"/>
    <w:rsid w:val="006336D6"/>
    <w:rsid w:val="00633802"/>
    <w:rsid w:val="00633A2B"/>
    <w:rsid w:val="00633AA9"/>
    <w:rsid w:val="00633DBB"/>
    <w:rsid w:val="0063426B"/>
    <w:rsid w:val="0063426C"/>
    <w:rsid w:val="00634414"/>
    <w:rsid w:val="00634867"/>
    <w:rsid w:val="00634981"/>
    <w:rsid w:val="00634C4A"/>
    <w:rsid w:val="00634EC2"/>
    <w:rsid w:val="00635489"/>
    <w:rsid w:val="0063581C"/>
    <w:rsid w:val="00635B3E"/>
    <w:rsid w:val="0063657C"/>
    <w:rsid w:val="0063659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1FD3"/>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46"/>
    <w:rsid w:val="00644E79"/>
    <w:rsid w:val="00645603"/>
    <w:rsid w:val="00645A06"/>
    <w:rsid w:val="00645B27"/>
    <w:rsid w:val="00645B73"/>
    <w:rsid w:val="00645C7F"/>
    <w:rsid w:val="00645E3C"/>
    <w:rsid w:val="0064612C"/>
    <w:rsid w:val="00646346"/>
    <w:rsid w:val="00646663"/>
    <w:rsid w:val="00646939"/>
    <w:rsid w:val="0064695D"/>
    <w:rsid w:val="00646D7B"/>
    <w:rsid w:val="00646E98"/>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34E"/>
    <w:rsid w:val="0066440E"/>
    <w:rsid w:val="00664F78"/>
    <w:rsid w:val="0066550C"/>
    <w:rsid w:val="006656C1"/>
    <w:rsid w:val="00665790"/>
    <w:rsid w:val="006658B2"/>
    <w:rsid w:val="00665A86"/>
    <w:rsid w:val="00665CF6"/>
    <w:rsid w:val="006663D4"/>
    <w:rsid w:val="00666520"/>
    <w:rsid w:val="006665C6"/>
    <w:rsid w:val="00666A1C"/>
    <w:rsid w:val="00666CE2"/>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6D0"/>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4D8"/>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D50"/>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7D7"/>
    <w:rsid w:val="00692834"/>
    <w:rsid w:val="00692906"/>
    <w:rsid w:val="00692909"/>
    <w:rsid w:val="006929EC"/>
    <w:rsid w:val="00692C8D"/>
    <w:rsid w:val="00692E8B"/>
    <w:rsid w:val="006931DA"/>
    <w:rsid w:val="00693348"/>
    <w:rsid w:val="00693A1C"/>
    <w:rsid w:val="006940E8"/>
    <w:rsid w:val="00694446"/>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789"/>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0EE3"/>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4F1"/>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CD0"/>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0B5"/>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CAF"/>
    <w:rsid w:val="00701E3D"/>
    <w:rsid w:val="00702014"/>
    <w:rsid w:val="0070204A"/>
    <w:rsid w:val="00702120"/>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A"/>
    <w:rsid w:val="00716F8B"/>
    <w:rsid w:val="007173B7"/>
    <w:rsid w:val="00717502"/>
    <w:rsid w:val="007177D3"/>
    <w:rsid w:val="007177E4"/>
    <w:rsid w:val="00717A7B"/>
    <w:rsid w:val="00717B97"/>
    <w:rsid w:val="00717FB7"/>
    <w:rsid w:val="0072012B"/>
    <w:rsid w:val="007201D1"/>
    <w:rsid w:val="00720BB4"/>
    <w:rsid w:val="007211EB"/>
    <w:rsid w:val="0072146F"/>
    <w:rsid w:val="00721523"/>
    <w:rsid w:val="00721756"/>
    <w:rsid w:val="00721C2A"/>
    <w:rsid w:val="00721E62"/>
    <w:rsid w:val="0072290A"/>
    <w:rsid w:val="0072293C"/>
    <w:rsid w:val="00722AC8"/>
    <w:rsid w:val="0072363E"/>
    <w:rsid w:val="00723F09"/>
    <w:rsid w:val="00723F15"/>
    <w:rsid w:val="007240C2"/>
    <w:rsid w:val="0072414F"/>
    <w:rsid w:val="007243F6"/>
    <w:rsid w:val="007244F3"/>
    <w:rsid w:val="00724836"/>
    <w:rsid w:val="00724EEC"/>
    <w:rsid w:val="00724EF9"/>
    <w:rsid w:val="0072501F"/>
    <w:rsid w:val="007253E1"/>
    <w:rsid w:val="00725468"/>
    <w:rsid w:val="00725889"/>
    <w:rsid w:val="00725D6F"/>
    <w:rsid w:val="00725FCC"/>
    <w:rsid w:val="00726053"/>
    <w:rsid w:val="00726386"/>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87F"/>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077"/>
    <w:rsid w:val="007470F5"/>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1E96"/>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610"/>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27B"/>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822"/>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572"/>
    <w:rsid w:val="00795A4E"/>
    <w:rsid w:val="007961A8"/>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76F"/>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1A"/>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B1C"/>
    <w:rsid w:val="00804C5D"/>
    <w:rsid w:val="00804CFE"/>
    <w:rsid w:val="0080507E"/>
    <w:rsid w:val="0080556F"/>
    <w:rsid w:val="00805BE1"/>
    <w:rsid w:val="00806168"/>
    <w:rsid w:val="0080631D"/>
    <w:rsid w:val="00806886"/>
    <w:rsid w:val="00806E16"/>
    <w:rsid w:val="00806EBE"/>
    <w:rsid w:val="00807297"/>
    <w:rsid w:val="00807486"/>
    <w:rsid w:val="00807A7A"/>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6F8"/>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85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DA"/>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261"/>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46"/>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0989"/>
    <w:rsid w:val="008B135D"/>
    <w:rsid w:val="008B1A75"/>
    <w:rsid w:val="008B1A94"/>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5F60"/>
    <w:rsid w:val="008B668D"/>
    <w:rsid w:val="008B6812"/>
    <w:rsid w:val="008B6CBA"/>
    <w:rsid w:val="008B740C"/>
    <w:rsid w:val="008B74C6"/>
    <w:rsid w:val="008B75E5"/>
    <w:rsid w:val="008B78D8"/>
    <w:rsid w:val="008C0370"/>
    <w:rsid w:val="008C0387"/>
    <w:rsid w:val="008C03EB"/>
    <w:rsid w:val="008C044E"/>
    <w:rsid w:val="008C047A"/>
    <w:rsid w:val="008C0A69"/>
    <w:rsid w:val="008C0C34"/>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A7F"/>
    <w:rsid w:val="008D0C8F"/>
    <w:rsid w:val="008D0E10"/>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C2"/>
    <w:rsid w:val="008E3966"/>
    <w:rsid w:val="008E4421"/>
    <w:rsid w:val="008E4776"/>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384"/>
    <w:rsid w:val="008F770F"/>
    <w:rsid w:val="009000BD"/>
    <w:rsid w:val="00900240"/>
    <w:rsid w:val="009003D9"/>
    <w:rsid w:val="00900950"/>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8F4"/>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8BC"/>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794"/>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A3"/>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B99"/>
    <w:rsid w:val="009E3EDD"/>
    <w:rsid w:val="009E3EF9"/>
    <w:rsid w:val="009E4003"/>
    <w:rsid w:val="009E47E5"/>
    <w:rsid w:val="009E4B60"/>
    <w:rsid w:val="009E4F72"/>
    <w:rsid w:val="009E5356"/>
    <w:rsid w:val="009E5401"/>
    <w:rsid w:val="009E5857"/>
    <w:rsid w:val="009E58F6"/>
    <w:rsid w:val="009E5ABF"/>
    <w:rsid w:val="009E5ACB"/>
    <w:rsid w:val="009E5BC8"/>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B19"/>
    <w:rsid w:val="00A03DAC"/>
    <w:rsid w:val="00A04187"/>
    <w:rsid w:val="00A041FD"/>
    <w:rsid w:val="00A047D1"/>
    <w:rsid w:val="00A04875"/>
    <w:rsid w:val="00A04B0D"/>
    <w:rsid w:val="00A04BB4"/>
    <w:rsid w:val="00A0513F"/>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4E6"/>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3E5"/>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34"/>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161"/>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2B4"/>
    <w:rsid w:val="00A813E1"/>
    <w:rsid w:val="00A819B6"/>
    <w:rsid w:val="00A81B51"/>
    <w:rsid w:val="00A81F52"/>
    <w:rsid w:val="00A820B7"/>
    <w:rsid w:val="00A8216A"/>
    <w:rsid w:val="00A821AE"/>
    <w:rsid w:val="00A82337"/>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AD2"/>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940"/>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7E3"/>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EC4"/>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31D"/>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7E7"/>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51C"/>
    <w:rsid w:val="00B406FB"/>
    <w:rsid w:val="00B40F26"/>
    <w:rsid w:val="00B41062"/>
    <w:rsid w:val="00B417F2"/>
    <w:rsid w:val="00B41CC3"/>
    <w:rsid w:val="00B41FCD"/>
    <w:rsid w:val="00B423E0"/>
    <w:rsid w:val="00B425D1"/>
    <w:rsid w:val="00B42C52"/>
    <w:rsid w:val="00B43996"/>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18"/>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D33"/>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1F6"/>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05E"/>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5A79"/>
    <w:rsid w:val="00BA6458"/>
    <w:rsid w:val="00BA646C"/>
    <w:rsid w:val="00BA66C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AF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B90"/>
    <w:rsid w:val="00BF5DBF"/>
    <w:rsid w:val="00BF5ECB"/>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2D9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C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1F2F"/>
    <w:rsid w:val="00C32402"/>
    <w:rsid w:val="00C32413"/>
    <w:rsid w:val="00C32524"/>
    <w:rsid w:val="00C3284E"/>
    <w:rsid w:val="00C328C6"/>
    <w:rsid w:val="00C32A24"/>
    <w:rsid w:val="00C32D7A"/>
    <w:rsid w:val="00C33079"/>
    <w:rsid w:val="00C3312D"/>
    <w:rsid w:val="00C333D0"/>
    <w:rsid w:val="00C33593"/>
    <w:rsid w:val="00C335B2"/>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0FD1"/>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7C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550"/>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0F6"/>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986"/>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D2"/>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D21"/>
    <w:rsid w:val="00C93F40"/>
    <w:rsid w:val="00C94252"/>
    <w:rsid w:val="00C945DB"/>
    <w:rsid w:val="00C94AF6"/>
    <w:rsid w:val="00C94B21"/>
    <w:rsid w:val="00C958E8"/>
    <w:rsid w:val="00C95913"/>
    <w:rsid w:val="00C95985"/>
    <w:rsid w:val="00C95A3F"/>
    <w:rsid w:val="00C95A68"/>
    <w:rsid w:val="00C95F01"/>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D60"/>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5BAE"/>
    <w:rsid w:val="00CE6070"/>
    <w:rsid w:val="00CE61A3"/>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20E"/>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3CE"/>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3F9"/>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E33"/>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761"/>
    <w:rsid w:val="00D65AF4"/>
    <w:rsid w:val="00D65B34"/>
    <w:rsid w:val="00D65C69"/>
    <w:rsid w:val="00D65DCB"/>
    <w:rsid w:val="00D65E17"/>
    <w:rsid w:val="00D66729"/>
    <w:rsid w:val="00D66916"/>
    <w:rsid w:val="00D66B4B"/>
    <w:rsid w:val="00D66C11"/>
    <w:rsid w:val="00D66C8D"/>
    <w:rsid w:val="00D67202"/>
    <w:rsid w:val="00D6776F"/>
    <w:rsid w:val="00D67A0B"/>
    <w:rsid w:val="00D67CAA"/>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71"/>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8F"/>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7B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6BB"/>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6B9"/>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2D2"/>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DCC"/>
    <w:rsid w:val="00E41E56"/>
    <w:rsid w:val="00E4207E"/>
    <w:rsid w:val="00E420C1"/>
    <w:rsid w:val="00E428F8"/>
    <w:rsid w:val="00E42966"/>
    <w:rsid w:val="00E42976"/>
    <w:rsid w:val="00E42C22"/>
    <w:rsid w:val="00E42E02"/>
    <w:rsid w:val="00E42FA3"/>
    <w:rsid w:val="00E431C3"/>
    <w:rsid w:val="00E43205"/>
    <w:rsid w:val="00E4398E"/>
    <w:rsid w:val="00E43A1A"/>
    <w:rsid w:val="00E43B8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1EB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3E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78"/>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4DA"/>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3A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AEB"/>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189"/>
    <w:rsid w:val="00F2632E"/>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6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47"/>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BBD"/>
    <w:rsid w:val="00F54DA7"/>
    <w:rsid w:val="00F54F25"/>
    <w:rsid w:val="00F55026"/>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71E"/>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5BD"/>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9CF"/>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57"/>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BB8"/>
    <w:rsid w:val="00FF4FF1"/>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33">
    <w:name w:val="Body Text 3"/>
    <w:basedOn w:val="a"/>
    <w:link w:val="34"/>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NChar">
    <w:name w:val="TAN Char"/>
    <w:link w:val="TAN"/>
    <w:locked/>
    <w:rsid w:val="001542B4"/>
    <w:rPr>
      <w:rFonts w:ascii="Arial" w:eastAsia="Times New Roman" w:hAnsi="Arial"/>
      <w:sz w:val="18"/>
      <w:lang w:val="en-GB" w:eastAsia="ja-JP"/>
    </w:rPr>
  </w:style>
  <w:style w:type="paragraph" w:customStyle="1" w:styleId="TALCharChar">
    <w:name w:val="TAL Char Char"/>
    <w:basedOn w:val="a"/>
    <w:rsid w:val="001542B4"/>
    <w:pPr>
      <w:keepNext/>
      <w:keepLines/>
      <w:spacing w:after="0"/>
      <w:textAlignment w:val="auto"/>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0419493">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3380189">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229915">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1970277">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8997742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999773029">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4329962">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4257282">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60258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5310887">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5627781">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46994430">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29454">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88894112">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26133877">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4</Pages>
  <Words>1760</Words>
  <Characters>10032</Characters>
  <Application>Microsoft Office Word</Application>
  <DocSecurity>0</DocSecurity>
  <Lines>83</Lines>
  <Paragraphs>23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11769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Huawei-Yinghao</cp:lastModifiedBy>
  <cp:revision>122</cp:revision>
  <cp:lastPrinted>2017-05-08T10:55:00Z</cp:lastPrinted>
  <dcterms:created xsi:type="dcterms:W3CDTF">2024-04-26T08:01:00Z</dcterms:created>
  <dcterms:modified xsi:type="dcterms:W3CDTF">2025-02-07T02:23:00Z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_2015_ms_pID_725343">
    <vt:lpwstr>(3)joyvrO0TDRHNCtPK8wWKsRUHjqnv+RsPk8UI1x6JUPGzW5MOkfkNm6gfzy3TbcTsaDA3JJSt
+CKruQePJW+ES1Uubg3kA36sSeOhT4fl3V0X3qGvORfN9t+QhKrqhw1VH40Hc8TjgRqFdBNH
XVQ9oEwn/Mt3klAxz3L1xBCATXy6bT2LlWCqoHu7/iaTQTKZJPHc3RyRBlmYeLgnhm+xEwWz
SWuqb06tc7sT+UhoR4</vt:lpwstr>
  </property>
  <property fmtid="{D5CDD505-2E9C-101B-9397-08002B2CF9AE}" pid="65" name="_2015_ms_pID_7253431">
    <vt:lpwstr>PZ/JXxJt0STG8mWnNtg33bMA2nDf4ykdQwtCbOzSHvDo6Y9KTzO2K9
9YiUuFfC4qyjvayloa41+U3d9Drln/tTgjo8quYmaaPvCA1uZLXTXyHNPxuwS7yYqjYVsAe6
YVrPath9qgeT9asWM5AWLhhJh4kM87slZYr71Aoiu7l30vYoDoJiM2Md313Jl4FQ4D/FKtPz
UGL8KFhQxCHLijBaqgVWWClgA2l3UaKTwJLN</vt:lpwstr>
  </property>
  <property fmtid="{D5CDD505-2E9C-101B-9397-08002B2CF9AE}" pid="66" name="_2015_ms_pID_7253432">
    <vt:lpwstr>tw==</vt:lpwstr>
  </property>
  <property fmtid="{D5CDD505-2E9C-101B-9397-08002B2CF9AE}" pid="67" name="KeyAssetLabel_HuaWei">
    <vt:lpwstr>{vlAkRwppxTuPb7qAC8pUN6QEs/Fjku}</vt:lpwstr>
  </property>
</Properties>
</file>